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993F20">
        <w:rPr>
          <w:rFonts w:hint="eastAsia"/>
          <w:b/>
          <w:i/>
          <w:noProof/>
          <w:sz w:val="28"/>
          <w:lang w:eastAsia="zh-CN"/>
        </w:rPr>
        <w:t>5663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6F3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6F38EF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CB5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594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1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704" w:rsidP="006F3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F38EF">
              <w:t>draftCR</w:t>
            </w:r>
            <w:proofErr w:type="spellEnd"/>
            <w:r w:rsidR="006F38EF">
              <w:t xml:space="preserve">: Updates to </w:t>
            </w:r>
            <w:r w:rsidR="00094F4F">
              <w:t xml:space="preserve">FR1 conformance testing for </w:t>
            </w:r>
            <w:r w:rsidR="006F38EF">
              <w:t xml:space="preserve">PF3 and PF4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094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</w:t>
            </w:r>
            <w:r w:rsidR="00094F4F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 for some tests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the conformance </w:t>
            </w:r>
            <w:r>
              <w:rPr>
                <w:noProof/>
                <w:lang w:eastAsia="zh-CN"/>
              </w:rPr>
              <w:t>requirements for some tests</w:t>
            </w:r>
          </w:p>
          <w:p w:rsidR="00783245" w:rsidRDefault="00783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Removed </w:t>
            </w:r>
            <w:r>
              <w:rPr>
                <w:noProof/>
                <w:lang w:eastAsia="zh-CN"/>
              </w:rPr>
              <w:t>the square brackets for AWGN power level setting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94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094F4F">
              <w:rPr>
                <w:noProof/>
              </w:rPr>
              <w:t>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63BC2" w:rsidRPr="00EF3042" w:rsidRDefault="00463BC2" w:rsidP="00463BC2">
      <w:pPr>
        <w:pStyle w:val="3"/>
      </w:pPr>
      <w:bookmarkStart w:id="2" w:name="_Toc5282948"/>
      <w:r w:rsidRPr="00EF3042">
        <w:t>8.3.4</w:t>
      </w:r>
      <w:r w:rsidRPr="00EF3042">
        <w:tab/>
        <w:t>Performance requirements for PUCCH format 3</w:t>
      </w:r>
      <w:bookmarkEnd w:id="2"/>
    </w:p>
    <w:p w:rsidR="00463BC2" w:rsidRPr="00EF3042" w:rsidRDefault="00463BC2" w:rsidP="00463BC2">
      <w:pPr>
        <w:pStyle w:val="4"/>
      </w:pPr>
      <w:bookmarkStart w:id="3" w:name="_Toc5282949"/>
      <w:r w:rsidRPr="00EF3042">
        <w:t>8.3.4.1</w:t>
      </w:r>
      <w:r w:rsidRPr="00EF3042">
        <w:tab/>
        <w:t>Definition and applicability</w:t>
      </w:r>
      <w:bookmarkEnd w:id="3"/>
    </w:p>
    <w:p w:rsidR="00463BC2" w:rsidRPr="00EF3042" w:rsidRDefault="00463BC2" w:rsidP="00463BC2">
      <w:pPr>
        <w:rPr>
          <w:lang w:eastAsia="zh-CN"/>
        </w:rPr>
      </w:pPr>
      <w:r w:rsidRPr="00EF3042">
        <w:rPr>
          <w:lang w:eastAsia="zh-CN"/>
        </w:rPr>
        <w:t xml:space="preserve">The performance is measured by the required SNR at </w:t>
      </w:r>
      <w:r w:rsidRPr="00EF3042">
        <w:rPr>
          <w:rFonts w:hint="eastAsia"/>
          <w:lang w:eastAsia="zh-CN"/>
        </w:rPr>
        <w:t xml:space="preserve">UCI </w:t>
      </w:r>
      <w:r w:rsidRPr="00EF3042">
        <w:t>block error probability</w:t>
      </w:r>
      <w:r w:rsidRPr="00EF3042">
        <w:rPr>
          <w:rFonts w:eastAsia="MS Mincho"/>
        </w:rPr>
        <w:t xml:space="preserve"> </w:t>
      </w:r>
      <w:r w:rsidRPr="00EF3042">
        <w:rPr>
          <w:lang w:eastAsia="zh-CN"/>
        </w:rPr>
        <w:t>not exceeding 1%.</w:t>
      </w:r>
    </w:p>
    <w:p w:rsidR="00463BC2" w:rsidRPr="00C34F9F" w:rsidRDefault="00463BC2" w:rsidP="00463BC2">
      <w:pPr>
        <w:rPr>
          <w:ins w:id="4" w:author="R4-1904746" w:date="2019-04-16T16:02:00Z"/>
          <w:rFonts w:eastAsia="等线"/>
          <w:lang w:eastAsia="zh-CN"/>
        </w:rPr>
      </w:pPr>
      <w:r w:rsidRPr="00EF3042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5" w:author="R4-1904746" w:date="2019-04-16T16:02:00Z">
        <w:r w:rsidRPr="009832B3">
          <w:rPr>
            <w:rFonts w:eastAsia="等线" w:hint="eastAsia"/>
            <w:lang w:eastAsia="zh-CN"/>
          </w:rPr>
          <w:t xml:space="preserve">The UCI </w:t>
        </w:r>
        <w:r w:rsidRPr="00C34F9F">
          <w:rPr>
            <w:rFonts w:eastAsia="等线"/>
            <w:lang w:eastAsia="zh-CN"/>
          </w:rPr>
          <w:t>i</w:t>
        </w:r>
        <w:r w:rsidRPr="00C34F9F">
          <w:rPr>
            <w:rFonts w:eastAsia="等线" w:hint="eastAsia"/>
            <w:lang w:eastAsia="zh-CN"/>
          </w:rPr>
          <w:t>nformation do</w:t>
        </w:r>
        <w:r w:rsidRPr="00C34F9F">
          <w:rPr>
            <w:rFonts w:eastAsia="等线"/>
            <w:lang w:eastAsia="zh-CN"/>
          </w:rPr>
          <w:t>es not contain CSI part 2.</w:t>
        </w:r>
      </w:ins>
    </w:p>
    <w:p w:rsidR="00463BC2" w:rsidRPr="00EF3042" w:rsidRDefault="00463BC2" w:rsidP="00463BC2">
      <w:pPr>
        <w:rPr>
          <w:lang w:eastAsia="zh-CN"/>
        </w:rPr>
      </w:pPr>
      <w:ins w:id="6" w:author="R4-1904746" w:date="2019-04-16T16:02:00Z">
        <w:r w:rsidRPr="00C34F9F">
          <w:rPr>
            <w:lang w:eastAsia="zh-CN"/>
          </w:rPr>
          <w:t>The transient period as specified in TS 38.101-1 [</w:t>
        </w:r>
      </w:ins>
      <w:ins w:id="7" w:author="Huawei" w:date="2019-04-16T18:18:00Z">
        <w:r w:rsidRPr="00C34F9F">
          <w:rPr>
            <w:lang w:eastAsia="zh-CN"/>
          </w:rPr>
          <w:t>21</w:t>
        </w:r>
      </w:ins>
      <w:ins w:id="8" w:author="R4-1904746" w:date="2019-04-16T16:02:00Z">
        <w:del w:id="9" w:author="Huawei" w:date="2019-04-16T18:18:00Z">
          <w:r w:rsidRPr="00C34F9F" w:rsidDel="00C34F9F">
            <w:rPr>
              <w:lang w:eastAsia="zh-CN"/>
            </w:rPr>
            <w:delText>X</w:delText>
          </w:r>
        </w:del>
        <w:r w:rsidRPr="00C34F9F">
          <w:rPr>
            <w:lang w:eastAsia="zh-CN"/>
          </w:rPr>
          <w:t xml:space="preserve">] </w:t>
        </w:r>
        <w:proofErr w:type="spellStart"/>
        <w:r w:rsidRPr="00C34F9F"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  <w:del w:id="10" w:author="R4-1904746" w:date="2019-04-16T16:02:00Z">
        <w:r w:rsidRPr="00EF3042" w:rsidDel="00041BD1">
          <w:rPr>
            <w:lang w:eastAsia="zh-CN"/>
          </w:rPr>
          <w:delText>All UCI information shall be decoded.</w:delText>
        </w:r>
      </w:del>
    </w:p>
    <w:p w:rsidR="00463BC2" w:rsidRPr="00EF3042" w:rsidRDefault="00463BC2" w:rsidP="00463BC2">
      <w:pPr>
        <w:rPr>
          <w:lang w:eastAsia="zh-CN"/>
        </w:rPr>
      </w:pPr>
      <w:r w:rsidRPr="00EF3042">
        <w:rPr>
          <w:lang w:eastAsia="zh-CN"/>
        </w:rPr>
        <w:t>Which specific test</w:t>
      </w:r>
      <w:ins w:id="11" w:author="R4-1904746" w:date="2019-04-16T16:03:00Z">
        <w:r>
          <w:rPr>
            <w:lang w:eastAsia="zh-CN"/>
          </w:rPr>
          <w:t>(s)</w:t>
        </w:r>
      </w:ins>
      <w:r w:rsidRPr="00EF3042">
        <w:rPr>
          <w:lang w:eastAsia="zh-CN"/>
        </w:rPr>
        <w:t xml:space="preserve"> </w:t>
      </w:r>
      <w:del w:id="12" w:author="R4-1904746" w:date="2019-04-16T16:03:00Z">
        <w:r w:rsidRPr="00EF3042" w:rsidDel="00041BD1">
          <w:rPr>
            <w:lang w:eastAsia="zh-CN"/>
          </w:rPr>
          <w:delText xml:space="preserve">is </w:delText>
        </w:r>
      </w:del>
      <w:ins w:id="13" w:author="R4-1904746" w:date="2019-04-16T16:03:00Z">
        <w:r>
          <w:rPr>
            <w:lang w:eastAsia="zh-CN"/>
          </w:rPr>
          <w:t xml:space="preserve">are </w:t>
        </w:r>
      </w:ins>
      <w:r w:rsidRPr="00EF3042">
        <w:rPr>
          <w:lang w:eastAsia="zh-CN"/>
        </w:rPr>
        <w:t>applicable to BS is based on the test applicability rule</w:t>
      </w:r>
      <w:ins w:id="14" w:author="R4-1904746" w:date="2019-04-16T16:03:00Z">
        <w:r>
          <w:rPr>
            <w:lang w:eastAsia="zh-CN"/>
          </w:rPr>
          <w:t>s</w:t>
        </w:r>
      </w:ins>
      <w:r w:rsidRPr="00EF3042">
        <w:rPr>
          <w:lang w:eastAsia="zh-CN"/>
        </w:rPr>
        <w:t xml:space="preserve"> defined in </w:t>
      </w:r>
      <w:proofErr w:type="spellStart"/>
      <w:ins w:id="15" w:author="R4-1904746" w:date="2019-04-16T16:03:00Z"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</w:t>
        </w:r>
      </w:ins>
      <w:del w:id="16" w:author="R4-1904746" w:date="2019-04-16T16:03:00Z">
        <w:r w:rsidRPr="00EF3042" w:rsidDel="00041BD1">
          <w:rPr>
            <w:lang w:eastAsia="zh-CN"/>
          </w:rPr>
          <w:delText xml:space="preserve">section </w:delText>
        </w:r>
      </w:del>
      <w:r w:rsidRPr="00EF3042">
        <w:rPr>
          <w:lang w:eastAsia="zh-CN"/>
        </w:rPr>
        <w:t>8.1.2.2.</w:t>
      </w:r>
    </w:p>
    <w:p w:rsidR="00463BC2" w:rsidRPr="00EF3042" w:rsidRDefault="00463BC2" w:rsidP="00463BC2">
      <w:r w:rsidRPr="00EF3042">
        <w:rPr>
          <w:lang w:eastAsia="zh-CN"/>
        </w:rPr>
        <w:t>A test with or without additional DMRS configured is only applicable if the BS support it.</w:t>
      </w:r>
    </w:p>
    <w:p w:rsidR="00463BC2" w:rsidRPr="00EF3042" w:rsidRDefault="00463BC2" w:rsidP="00463BC2">
      <w:pPr>
        <w:pStyle w:val="4"/>
      </w:pPr>
      <w:bookmarkStart w:id="17" w:name="_Toc5282950"/>
      <w:r w:rsidRPr="00EF3042">
        <w:t>8.3.4.2</w:t>
      </w:r>
      <w:r w:rsidRPr="00EF3042">
        <w:tab/>
        <w:t>Minimum requirement</w:t>
      </w:r>
      <w:bookmarkEnd w:id="17"/>
    </w:p>
    <w:p w:rsidR="00463BC2" w:rsidRPr="00EF3042" w:rsidRDefault="00463BC2" w:rsidP="00463BC2">
      <w:r w:rsidRPr="00EF3042">
        <w:rPr>
          <w:rFonts w:hint="eastAsia"/>
          <w:lang w:eastAsia="zh-CN"/>
        </w:rPr>
        <w:t>The minimum requirement is in TS 38.104</w:t>
      </w:r>
      <w:r w:rsidRPr="00EF3042">
        <w:rPr>
          <w:lang w:eastAsia="zh-CN"/>
        </w:rPr>
        <w:t xml:space="preserve"> [2] </w:t>
      </w:r>
      <w:proofErr w:type="spellStart"/>
      <w:r w:rsidRPr="00EF3042">
        <w:t>subclause</w:t>
      </w:r>
      <w:proofErr w:type="spellEnd"/>
      <w:r w:rsidRPr="00EF3042">
        <w:t xml:space="preserve"> </w:t>
      </w:r>
      <w:r w:rsidRPr="00EF3042">
        <w:rPr>
          <w:lang w:eastAsia="zh-CN"/>
        </w:rPr>
        <w:t>8.3.5.</w:t>
      </w:r>
    </w:p>
    <w:p w:rsidR="00463BC2" w:rsidRPr="00EF3042" w:rsidRDefault="00463BC2" w:rsidP="00463BC2">
      <w:pPr>
        <w:pStyle w:val="4"/>
      </w:pPr>
      <w:bookmarkStart w:id="18" w:name="_Toc5282951"/>
      <w:r w:rsidRPr="00EF3042">
        <w:t>8.3.4.3</w:t>
      </w:r>
      <w:r w:rsidRPr="00EF3042">
        <w:tab/>
        <w:t>Test purpose</w:t>
      </w:r>
      <w:bookmarkEnd w:id="18"/>
    </w:p>
    <w:p w:rsidR="00463BC2" w:rsidRPr="00EF3042" w:rsidRDefault="00463BC2" w:rsidP="00463BC2">
      <w:r w:rsidRPr="00EF3042">
        <w:rPr>
          <w:rFonts w:hint="eastAsia"/>
          <w:lang w:eastAsia="zh-CN"/>
        </w:rPr>
        <w:t>The test shall verify the receiver</w:t>
      </w:r>
      <w:r w:rsidRPr="00EF3042">
        <w:rPr>
          <w:lang w:eastAsia="zh-CN"/>
        </w:rPr>
        <w:t>’s ability to detect UCI under multipath fading propagation conditions for a given SNR.</w:t>
      </w:r>
    </w:p>
    <w:p w:rsidR="00463BC2" w:rsidRPr="00EF3042" w:rsidRDefault="00463BC2" w:rsidP="00463BC2">
      <w:pPr>
        <w:pStyle w:val="4"/>
      </w:pPr>
      <w:bookmarkStart w:id="19" w:name="_Toc5282952"/>
      <w:r w:rsidRPr="00EF3042">
        <w:t>8.3.4.4</w:t>
      </w:r>
      <w:r w:rsidRPr="00EF3042">
        <w:tab/>
        <w:t>Method of test</w:t>
      </w:r>
      <w:bookmarkEnd w:id="19"/>
    </w:p>
    <w:p w:rsidR="00463BC2" w:rsidRPr="00EF3042" w:rsidRDefault="00463BC2" w:rsidP="00463BC2">
      <w:pPr>
        <w:pStyle w:val="5"/>
      </w:pPr>
      <w:bookmarkStart w:id="20" w:name="_Toc5282953"/>
      <w:r w:rsidRPr="00EF3042">
        <w:t>8.3.4.4.1</w:t>
      </w:r>
      <w:r w:rsidRPr="00EF3042">
        <w:tab/>
        <w:t>Initial conditions</w:t>
      </w:r>
      <w:bookmarkEnd w:id="20"/>
    </w:p>
    <w:p w:rsidR="00463BC2" w:rsidRPr="00EF3042" w:rsidRDefault="00463BC2" w:rsidP="00463BC2">
      <w:r w:rsidRPr="00EF3042">
        <w:t>Test environment: Normal; see annex B.2.</w:t>
      </w:r>
    </w:p>
    <w:p w:rsidR="00463BC2" w:rsidRPr="00EF3042" w:rsidRDefault="00463BC2" w:rsidP="00463BC2">
      <w:r w:rsidRPr="00EF3042">
        <w:t xml:space="preserve">RF channels to be tested for single carrier (SC): M; see </w:t>
      </w:r>
      <w:proofErr w:type="spellStart"/>
      <w:r w:rsidRPr="00EF3042">
        <w:t>subclause</w:t>
      </w:r>
      <w:proofErr w:type="spellEnd"/>
      <w:r w:rsidRPr="00EF3042">
        <w:t xml:space="preserve"> 4.9.1</w:t>
      </w:r>
    </w:p>
    <w:p w:rsidR="00463BC2" w:rsidRPr="00EF3042" w:rsidRDefault="00463BC2" w:rsidP="00463BC2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EF3042">
        <w:rPr>
          <w:i/>
        </w:rPr>
        <w:t>BS type 1-C</w:t>
      </w:r>
      <w:r w:rsidRPr="00EF3042">
        <w:t xml:space="preserve"> and </w:t>
      </w:r>
      <w:r w:rsidRPr="00EF3042">
        <w:rPr>
          <w:i/>
        </w:rPr>
        <w:t>BS type 1-H</w:t>
      </w:r>
      <w:r w:rsidRPr="00EF3042">
        <w:t xml:space="preserve"> respectively.</w:t>
      </w:r>
    </w:p>
    <w:p w:rsidR="00463BC2" w:rsidRPr="00EF3042" w:rsidRDefault="00463BC2" w:rsidP="00463BC2">
      <w:pPr>
        <w:pStyle w:val="5"/>
      </w:pPr>
      <w:bookmarkStart w:id="21" w:name="_Toc5282954"/>
      <w:r w:rsidRPr="00EF3042">
        <w:t>8.3.4.4.2</w:t>
      </w:r>
      <w:r w:rsidRPr="00EF3042">
        <w:tab/>
        <w:t>Procedure</w:t>
      </w:r>
      <w:bookmarkEnd w:id="21"/>
    </w:p>
    <w:p w:rsidR="00463BC2" w:rsidRPr="00EF3042" w:rsidRDefault="00463BC2" w:rsidP="00463BC2">
      <w:r w:rsidRPr="00EF3042">
        <w:t>1)</w:t>
      </w:r>
      <w:r w:rsidRPr="00EF3042">
        <w:tab/>
        <w:t xml:space="preserve">Adjust the AWGN generator, according to the </w:t>
      </w:r>
      <w:r w:rsidRPr="00EF3042">
        <w:rPr>
          <w:rFonts w:eastAsia="Yu Mincho"/>
        </w:rPr>
        <w:t xml:space="preserve">subcarrier spacing </w:t>
      </w:r>
      <w:r w:rsidRPr="00EF3042">
        <w:t>and channel bandwidth defined in table 8.3.4.4.2-1.</w:t>
      </w:r>
    </w:p>
    <w:p w:rsidR="00463BC2" w:rsidRPr="00EF3042" w:rsidRDefault="00463BC2" w:rsidP="00463BC2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463BC2" w:rsidRPr="00EF3042" w:rsidTr="006F38EF">
        <w:trPr>
          <w:cantSplit/>
          <w:jc w:val="center"/>
        </w:trPr>
        <w:tc>
          <w:tcPr>
            <w:tcW w:w="2406" w:type="dxa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Yu Mincho"/>
              </w:rPr>
              <w:t>Subcarrier spacing</w:t>
            </w:r>
            <w:r w:rsidRPr="00EF3042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463BC2" w:rsidRPr="00EF3042" w:rsidTr="006F38EF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2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3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24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25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-83.5</w:t>
            </w:r>
            <w:del w:id="26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27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2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2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30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4.5MHz</w:t>
            </w:r>
          </w:p>
        </w:tc>
      </w:tr>
      <w:tr w:rsidR="00463BC2" w:rsidRPr="00EF3042" w:rsidTr="006F38EF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31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32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33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34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-80.3</w:t>
            </w:r>
            <w:del w:id="35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36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3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3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3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9.36MHz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0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41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42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43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-77.2</w:t>
            </w:r>
            <w:del w:id="44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45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46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4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4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19.08MHz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4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50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51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52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-80.7</w:t>
            </w:r>
            <w:del w:id="53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54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55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56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5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8.64MHz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58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59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60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61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-77.4</w:t>
            </w:r>
            <w:del w:id="62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63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64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65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66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18.36MHz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67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68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69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70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-74.2</w:t>
            </w:r>
            <w:del w:id="71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72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73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74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75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38.16MHz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C31B93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76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77" w:author="Huawei" w:date="2019-05-03T20:23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78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79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-70.1</w:t>
            </w:r>
            <w:del w:id="80" w:author="Huawei" w:date="2019-05-03T20:24:00Z">
              <w:r w:rsidRPr="00C31B93" w:rsidDel="00C31B93">
                <w:rPr>
                  <w:rFonts w:eastAsia="‚c‚e‚o“Á‘¾ƒSƒVƒbƒN‘Ì" w:cs="v5.0.0"/>
                  <w:highlight w:val="yellow"/>
                  <w:lang w:eastAsia="ja-JP"/>
                  <w:rPrChange w:id="81" w:author="Huawei" w:date="2019-05-03T20:2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82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83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C31B93">
              <w:rPr>
                <w:rFonts w:eastAsia="‚c‚e‚o“Á‘¾ƒSƒVƒbƒN‘Ì" w:cs="v5.0.0"/>
                <w:highlight w:val="yellow"/>
                <w:lang w:eastAsia="ja-JP"/>
                <w:rPrChange w:id="84" w:author="Huawei" w:date="2019-05-03T20:2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98.28MHz</w:t>
            </w:r>
            <w:bookmarkStart w:id="85" w:name="_GoBack"/>
            <w:bookmarkEnd w:id="85"/>
          </w:p>
        </w:tc>
      </w:tr>
    </w:tbl>
    <w:p w:rsidR="00463BC2" w:rsidRPr="00EF3042" w:rsidRDefault="00463BC2" w:rsidP="00463BC2"/>
    <w:p w:rsidR="00463BC2" w:rsidRPr="00EF3042" w:rsidRDefault="00463BC2" w:rsidP="00463BC2">
      <w:r w:rsidRPr="00EF3042">
        <w:t>2)</w:t>
      </w:r>
      <w:r w:rsidRPr="00EF3042">
        <w:tab/>
        <w:t>The characteristics of the wanted signal shall be configured according to TS 38.211</w:t>
      </w:r>
      <w:r w:rsidRPr="00EF3042">
        <w:rPr>
          <w:rFonts w:hint="eastAsia"/>
          <w:lang w:eastAsia="zh-CN"/>
        </w:rPr>
        <w:t xml:space="preserve"> </w:t>
      </w:r>
      <w:r w:rsidRPr="00EF3042">
        <w:t>[17]. The specific test parameters are configured as below:</w:t>
      </w:r>
    </w:p>
    <w:p w:rsidR="00463BC2" w:rsidRPr="00EF3042" w:rsidRDefault="00463BC2" w:rsidP="00463BC2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lastRenderedPageBreak/>
        <w:t>Table 8.3.4.4.2-2: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463BC2" w:rsidRPr="00EF3042" w:rsidTr="006F38EF">
        <w:trPr>
          <w:cantSplit/>
          <w:jc w:val="center"/>
        </w:trPr>
        <w:tc>
          <w:tcPr>
            <w:tcW w:w="2548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Test 2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QPSK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enabled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 xml:space="preserve">The largest PRB index - </w:t>
            </w:r>
            <w:proofErr w:type="spellStart"/>
            <w:r w:rsidRPr="00EF3042">
              <w:rPr>
                <w:rFonts w:eastAsia="?? ??" w:cs="Arial"/>
              </w:rPr>
              <w:t>nrofPRBs</w:t>
            </w:r>
            <w:proofErr w:type="spellEnd"/>
          </w:p>
        </w:tc>
      </w:tr>
      <w:tr w:rsidR="00463BC2" w:rsidRPr="00EF3042" w:rsidTr="006F38EF">
        <w:trPr>
          <w:cantSplit/>
          <w:jc w:val="center"/>
          <w:ins w:id="86" w:author="R4-1904746" w:date="2019-04-16T16:03:00Z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ins w:id="87" w:author="R4-1904746" w:date="2019-04-16T16:03:00Z"/>
              </w:rPr>
            </w:pPr>
            <w:proofErr w:type="spellStart"/>
            <w:ins w:id="88" w:author="R4-1904746" w:date="2019-04-16T16:03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ins w:id="89" w:author="R4-1904746" w:date="2019-04-16T16:03:00Z"/>
                <w:rFonts w:eastAsia="?? ??" w:cs="Arial"/>
              </w:rPr>
            </w:pPr>
            <w:ins w:id="90" w:author="R4-1904746" w:date="2019-04-16T16:03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463BC2" w:rsidRPr="00EF3042" w:rsidTr="006F38EF">
        <w:trPr>
          <w:cantSplit/>
          <w:jc w:val="center"/>
          <w:ins w:id="91" w:author="R4-1904746" w:date="2019-04-16T16:03:00Z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ins w:id="92" w:author="R4-1904746" w:date="2019-04-16T16:03:00Z"/>
              </w:rPr>
            </w:pPr>
            <w:proofErr w:type="spellStart"/>
            <w:ins w:id="93" w:author="R4-1904746" w:date="2019-04-16T16:03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463BC2" w:rsidRPr="00EF3042" w:rsidRDefault="00463BC2" w:rsidP="006F38EF">
            <w:pPr>
              <w:pStyle w:val="TAC"/>
              <w:rPr>
                <w:ins w:id="94" w:author="R4-1904746" w:date="2019-04-16T16:03:00Z"/>
                <w:rFonts w:eastAsia="?? ??" w:cs="Arial"/>
              </w:rPr>
            </w:pPr>
            <w:ins w:id="95" w:author="R4-1904746" w:date="2019-04-16T16:03:00Z">
              <w:r>
                <w:rPr>
                  <w:rFonts w:eastAsia="?? ??" w:cs="Arial"/>
                </w:rPr>
                <w:t>0</w:t>
              </w:r>
            </w:ins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3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4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r w:rsidRPr="00EF3042">
              <w:t>the number of UCI bits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16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proofErr w:type="spellStart"/>
            <w:r w:rsidRPr="00EF3042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pPr>
        <w:rPr>
          <w:lang w:eastAsia="zh-CN"/>
        </w:rPr>
      </w:pPr>
      <w:r w:rsidRPr="00EF3042">
        <w:t>3)</w:t>
      </w:r>
      <w:r w:rsidRPr="00EF3042">
        <w:tab/>
        <w:t xml:space="preserve">The multipath fading emulators shall be configured according to the corresponding channel model defined in </w:t>
      </w:r>
      <w:del w:id="96" w:author="R4-1903324" w:date="2019-04-16T17:06:00Z">
        <w:r w:rsidRPr="00EF3042" w:rsidDel="00936D18">
          <w:delText>Annex</w:delText>
        </w:r>
      </w:del>
      <w:ins w:id="97" w:author="R4-1903324" w:date="2019-04-16T17:06:00Z">
        <w:r>
          <w:t>annex</w:t>
        </w:r>
      </w:ins>
      <w:r w:rsidRPr="00EF3042">
        <w:t> G</w:t>
      </w:r>
      <w:r w:rsidRPr="00EF3042">
        <w:rPr>
          <w:rFonts w:hint="eastAsia"/>
          <w:lang w:eastAsia="zh-CN"/>
        </w:rPr>
        <w:t>.</w:t>
      </w:r>
    </w:p>
    <w:p w:rsidR="00463BC2" w:rsidRPr="00EF3042" w:rsidRDefault="00463BC2" w:rsidP="00463BC2">
      <w:r w:rsidRPr="00EF3042">
        <w:t>4)</w:t>
      </w:r>
      <w:r w:rsidRPr="00EF3042">
        <w:tab/>
      </w:r>
      <w:proofErr w:type="gramStart"/>
      <w:r w:rsidRPr="00EF3042">
        <w:t>Adjust</w:t>
      </w:r>
      <w:proofErr w:type="gramEnd"/>
      <w:r w:rsidRPr="00EF3042">
        <w:t xml:space="preserve"> the equipment so that the SNR specified in table 8.3.4.5-1</w:t>
      </w:r>
      <w:r w:rsidRPr="00EF3042">
        <w:rPr>
          <w:rFonts w:hint="eastAsia"/>
          <w:lang w:eastAsia="zh-CN"/>
        </w:rPr>
        <w:t xml:space="preserve"> or </w:t>
      </w:r>
      <w:r w:rsidRPr="00EF3042">
        <w:t>table 8.3.</w:t>
      </w:r>
      <w:r w:rsidRPr="00EF3042">
        <w:rPr>
          <w:lang w:eastAsia="zh-CN"/>
        </w:rPr>
        <w:t>4</w:t>
      </w:r>
      <w:r w:rsidRPr="00EF3042">
        <w:t>.5-2 is achieved at the BS input during the UCI transmissions.</w:t>
      </w:r>
    </w:p>
    <w:p w:rsidR="00463BC2" w:rsidRPr="00EF3042" w:rsidRDefault="00463BC2" w:rsidP="00463BC2">
      <w:r w:rsidRPr="00EF3042">
        <w:t>5)</w:t>
      </w:r>
      <w:r w:rsidRPr="00EF3042">
        <w:tab/>
        <w:t>The signal generator sends a test pattern with the pattern outlined in figure 8.3.4.4.2-1. The following statistics are kept: the number of incorrectly decoded UCI.</w:t>
      </w:r>
    </w:p>
    <w:bookmarkStart w:id="98" w:name="_MON_1281253042"/>
    <w:bookmarkEnd w:id="98"/>
    <w:p w:rsidR="00463BC2" w:rsidRPr="00EF3042" w:rsidRDefault="00463BC2" w:rsidP="00463BC2">
      <w:pPr>
        <w:pStyle w:val="TH"/>
      </w:pPr>
      <w:r w:rsidRPr="00EF3042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8pt" o:ole="" fillcolor="window">
            <v:imagedata r:id="rId13" o:title=""/>
          </v:shape>
          <o:OLEObject Type="Embed" ProgID="Word.Picture.8" ShapeID="_x0000_i1025" DrawAspect="Content" ObjectID="_1618420217" r:id="rId14"/>
        </w:object>
      </w:r>
    </w:p>
    <w:p w:rsidR="00463BC2" w:rsidRPr="00EF3042" w:rsidRDefault="00463BC2" w:rsidP="00463BC2">
      <w:pPr>
        <w:pStyle w:val="TF"/>
      </w:pPr>
      <w:r w:rsidRPr="00EF3042">
        <w:t>Figure 8.3.4.4.2-1: Test signal pattern for PUCCH format 3 demodulation tests</w:t>
      </w:r>
    </w:p>
    <w:p w:rsidR="00463BC2" w:rsidRPr="00EF3042" w:rsidRDefault="00463BC2" w:rsidP="00463BC2">
      <w:pPr>
        <w:pStyle w:val="4"/>
      </w:pPr>
      <w:bookmarkStart w:id="99" w:name="_Toc5282955"/>
      <w:r w:rsidRPr="00EF3042">
        <w:t>8.3.4.5</w:t>
      </w:r>
      <w:r w:rsidRPr="00EF3042">
        <w:tab/>
        <w:t>Test requirement</w:t>
      </w:r>
      <w:bookmarkEnd w:id="99"/>
    </w:p>
    <w:p w:rsidR="00463BC2" w:rsidRPr="00EF3042" w:rsidRDefault="00463BC2" w:rsidP="00463BC2">
      <w:pPr>
        <w:rPr>
          <w:lang w:eastAsia="zh-CN"/>
        </w:rPr>
      </w:pPr>
      <w:r w:rsidRPr="00EF3042">
        <w:t>The fraction of incorrectly decoded UCI is shall be less than 1% for the SNR listed in table 8.3.</w:t>
      </w:r>
      <w:r w:rsidRPr="00EF3042">
        <w:rPr>
          <w:lang w:eastAsia="zh-CN"/>
        </w:rPr>
        <w:t>4</w:t>
      </w:r>
      <w:r w:rsidRPr="00EF3042">
        <w:t>.5-1 and table 8.3.</w:t>
      </w:r>
      <w:r w:rsidRPr="00EF3042">
        <w:rPr>
          <w:lang w:eastAsia="zh-CN"/>
        </w:rPr>
        <w:t>4</w:t>
      </w:r>
      <w:r w:rsidRPr="00EF3042">
        <w:t>.5-2.</w:t>
      </w:r>
    </w:p>
    <w:p w:rsidR="00463BC2" w:rsidRPr="00EF3042" w:rsidRDefault="00463BC2" w:rsidP="00463BC2">
      <w:pPr>
        <w:pStyle w:val="TH"/>
      </w:pPr>
      <w:r w:rsidRPr="00EF3042">
        <w:lastRenderedPageBreak/>
        <w:t>Table 8.3.</w:t>
      </w:r>
      <w:r w:rsidRPr="00EF3042">
        <w:rPr>
          <w:lang w:eastAsia="zh-CN"/>
        </w:rPr>
        <w:t>4</w:t>
      </w:r>
      <w:r w:rsidRPr="00EF3042">
        <w:t xml:space="preserve">.5-1: Required SNR for PUCCH format 3 with </w:t>
      </w:r>
      <w:proofErr w:type="gramStart"/>
      <w:r w:rsidRPr="00EF3042">
        <w:t>15kHz</w:t>
      </w:r>
      <w:proofErr w:type="gramEnd"/>
      <w:r w:rsidRPr="00EF3042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463BC2" w:rsidRPr="00EF3042" w:rsidTr="006F38EF">
        <w:trPr>
          <w:trHeight w:val="227"/>
          <w:jc w:val="center"/>
        </w:trPr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>Propagation conditions and correlation matrix (</w:t>
            </w:r>
            <w:del w:id="100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101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Additional </w:t>
            </w:r>
            <w:r w:rsidRPr="00EF3042">
              <w:rPr>
                <w:rFonts w:cs="Arial" w:hint="eastAsia"/>
                <w:lang w:eastAsia="zh-CN"/>
              </w:rPr>
              <w:t>DM</w:t>
            </w:r>
            <w:ins w:id="102" w:author="R4-1904746" w:date="2019-04-16T16:04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del w:id="103" w:author="R4-1903324" w:date="2019-04-16T17:12:00Z">
              <w:r w:rsidRPr="00EF3042" w:rsidDel="00F73AB8">
                <w:rPr>
                  <w:rFonts w:cs="Arial"/>
                </w:rPr>
                <w:delText>Channel Bandwidth</w:delText>
              </w:r>
            </w:del>
            <w:ins w:id="104" w:author="R4-1903324" w:date="2019-04-16T17:12:00Z">
              <w:r>
                <w:rPr>
                  <w:rFonts w:cs="Arial"/>
                </w:rPr>
                <w:t>Channel bandwidth</w:t>
              </w:r>
            </w:ins>
            <w:r w:rsidRPr="00EF3042">
              <w:rPr>
                <w:rFonts w:cs="Arial"/>
              </w:rPr>
              <w:t xml:space="preserve"> / SNR (dB)</w:t>
            </w:r>
          </w:p>
        </w:tc>
      </w:tr>
      <w:tr w:rsidR="00463BC2" w:rsidRPr="00EF3042" w:rsidTr="006F38EF">
        <w:trPr>
          <w:trHeight w:val="16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20 MHz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05" w:author="R4-1904746" w:date="2019-04-16T16:04:00Z">
              <w:r>
                <w:rPr>
                  <w:rFonts w:cs="Arial"/>
                  <w:lang w:eastAsia="zh-CN"/>
                </w:rPr>
                <w:t>[0.7]</w:t>
              </w:r>
            </w:ins>
            <w:del w:id="106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07" w:author="R4-1904746" w:date="2019-04-16T16:05:00Z">
              <w:r>
                <w:rPr>
                  <w:rFonts w:cs="Arial"/>
                  <w:lang w:eastAsia="zh-CN"/>
                </w:rPr>
                <w:t>[0.9]</w:t>
              </w:r>
            </w:ins>
            <w:del w:id="108" w:author="R4-1904746" w:date="2019-04-16T16:05:00Z">
              <w:r w:rsidRPr="00EF3042" w:rsidDel="00041BD1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109" w:author="R4-1904746" w:date="2019-04-16T16:05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10" w:author="R4-1904746" w:date="2019-04-16T16:04:00Z">
              <w:r>
                <w:rPr>
                  <w:rFonts w:cs="Arial"/>
                  <w:lang w:eastAsia="zh-CN"/>
                </w:rPr>
                <w:t>[0.4]</w:t>
              </w:r>
            </w:ins>
            <w:del w:id="111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[0.4]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12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r>
                <w:rPr>
                  <w:rFonts w:cs="Arial"/>
                  <w:lang w:eastAsia="zh-CN"/>
                </w:rPr>
                <w:t>2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13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  <w:r w:rsidRPr="00EF3042" w:rsidDel="00F10F42">
                <w:rPr>
                  <w:rFonts w:cs="Arial"/>
                  <w:lang w:eastAsia="zh-CN"/>
                </w:rPr>
                <w:delText>[-3.1]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14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[-2.8]</w:t>
              </w:r>
            </w:ins>
            <w:del w:id="115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  <w:r w:rsidRPr="00EF3042" w:rsidDel="002D25A2">
                <w:rPr>
                  <w:rFonts w:cs="Arial"/>
                  <w:lang w:eastAsia="zh-CN"/>
                </w:rPr>
                <w:delText>[-2.8]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16" w:author="R4-1904746" w:date="2019-04-16T16:0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[-3.2]</w:t>
              </w:r>
            </w:ins>
            <w:del w:id="117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  <w:r w:rsidRPr="00EF3042" w:rsidDel="00374777">
                <w:rPr>
                  <w:rFonts w:cs="Arial"/>
                  <w:lang w:eastAsia="zh-CN"/>
                </w:rPr>
                <w:delText>[-3.2]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118" w:author="R4-1904746" w:date="2019-04-16T16:05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19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r>
                <w:rPr>
                  <w:rFonts w:cs="Arial"/>
                  <w:lang w:eastAsia="zh-CN"/>
                </w:rPr>
                <w:t>9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20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  <w:r w:rsidRPr="00EF3042" w:rsidDel="00F10F42">
                <w:rPr>
                  <w:rFonts w:cs="Arial"/>
                  <w:lang w:eastAsia="zh-CN"/>
                </w:rPr>
                <w:delText>[-3.8]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21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r>
                <w:rPr>
                  <w:rFonts w:cs="Arial"/>
                  <w:lang w:eastAsia="zh-CN"/>
                </w:rPr>
                <w:t>5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22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  <w:r w:rsidRPr="00EF3042" w:rsidDel="002D25A2">
                <w:rPr>
                  <w:rFonts w:cs="Arial"/>
                  <w:lang w:eastAsia="zh-CN"/>
                </w:rPr>
                <w:delText>[-3.4]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23" w:author="R4-1904746" w:date="2019-04-16T16:0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[-3.9]</w:t>
              </w:r>
            </w:ins>
            <w:del w:id="124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  <w:r w:rsidRPr="00EF3042" w:rsidDel="00374777">
                <w:rPr>
                  <w:rFonts w:cs="Arial"/>
                  <w:lang w:eastAsia="zh-CN"/>
                </w:rPr>
                <w:delText>[-3.9]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25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[-6.4]</w:t>
              </w:r>
            </w:ins>
            <w:del w:id="126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  <w:r w:rsidRPr="00EF3042" w:rsidDel="00F10F42">
                <w:rPr>
                  <w:rFonts w:cs="Arial"/>
                  <w:lang w:eastAsia="zh-CN"/>
                </w:rPr>
                <w:delText>[-6.4]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27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[-6.1]</w:t>
              </w:r>
            </w:ins>
            <w:del w:id="128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  <w:r w:rsidRPr="00EF3042" w:rsidDel="002D25A2">
                <w:rPr>
                  <w:rFonts w:cs="Arial"/>
                  <w:lang w:eastAsia="zh-CN"/>
                </w:rPr>
                <w:delText>[-6.1]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29" w:author="R4-1904746" w:date="2019-04-16T16:0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[-6.2]</w:t>
              </w:r>
            </w:ins>
            <w:del w:id="130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  <w:r w:rsidRPr="00EF3042" w:rsidDel="00374777">
                <w:rPr>
                  <w:rFonts w:cs="Arial"/>
                  <w:lang w:eastAsia="zh-CN"/>
                </w:rPr>
                <w:delText>[-6.2]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131" w:author="R4-1904746" w:date="2019-04-16T16:05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32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[-7.</w:t>
              </w:r>
              <w:r>
                <w:rPr>
                  <w:rFonts w:cs="Arial"/>
                  <w:lang w:eastAsia="zh-CN"/>
                </w:rPr>
                <w:t>2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33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  <w:r w:rsidRPr="00EF3042" w:rsidDel="00F10F42">
                <w:rPr>
                  <w:rFonts w:cs="Arial"/>
                  <w:lang w:eastAsia="zh-CN"/>
                </w:rPr>
                <w:delText>[-7.1]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34" w:author="R4-1904746" w:date="2019-04-16T16:04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[-6.9]</w:t>
              </w:r>
            </w:ins>
            <w:del w:id="135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  <w:r w:rsidRPr="00EF3042" w:rsidDel="002D25A2">
                <w:rPr>
                  <w:rFonts w:cs="Arial"/>
                  <w:lang w:eastAsia="zh-CN"/>
                </w:rPr>
                <w:delText>[-6.9]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36" w:author="R4-1904746" w:date="2019-04-16T16:05:00Z">
              <w:r w:rsidRPr="009C046E" w:rsidDel="00FB5176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[-7.1]</w:t>
              </w:r>
            </w:ins>
            <w:del w:id="137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  <w:r w:rsidRPr="00EF3042" w:rsidDel="00374777">
                <w:rPr>
                  <w:rFonts w:cs="Arial"/>
                  <w:lang w:eastAsia="zh-CN"/>
                </w:rPr>
                <w:delText>[-7.1]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38" w:author="R4-1904746" w:date="2019-04-16T16:04:00Z">
              <w:r w:rsidRPr="005963FA">
                <w:rPr>
                  <w:rFonts w:cs="Arial" w:hint="eastAsia"/>
                  <w:lang w:eastAsia="zh-CN"/>
                </w:rPr>
                <w:t>TBD</w:t>
              </w:r>
            </w:ins>
            <w:del w:id="139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40" w:author="R4-1904746" w:date="2019-04-16T16:04:00Z">
              <w:r w:rsidRPr="009C046E">
                <w:rPr>
                  <w:rFonts w:cs="Arial"/>
                  <w:lang w:eastAsia="zh-CN"/>
                </w:rPr>
                <w:t>[2.</w:t>
              </w:r>
              <w:r>
                <w:rPr>
                  <w:rFonts w:cs="Arial"/>
                  <w:lang w:eastAsia="zh-CN"/>
                </w:rPr>
                <w:t>6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41" w:author="R4-1904746" w:date="2019-04-16T16:04:00Z">
              <w:r w:rsidRPr="00EF3042" w:rsidDel="002D25A2">
                <w:rPr>
                  <w:rFonts w:cs="Arial"/>
                  <w:lang w:eastAsia="zh-CN"/>
                </w:rPr>
                <w:delText>[2.5]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42" w:author="R4-1904746" w:date="2019-04-16T16:05:00Z">
              <w:r>
                <w:rPr>
                  <w:rFonts w:cs="Arial"/>
                  <w:lang w:eastAsia="zh-CN"/>
                </w:rPr>
                <w:t>[2.4]</w:t>
              </w:r>
            </w:ins>
            <w:del w:id="143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44" w:author="R4-1904746" w:date="2019-04-16T16:04:00Z">
              <w:r>
                <w:rPr>
                  <w:rFonts w:cs="Arial"/>
                  <w:lang w:eastAsia="zh-CN"/>
                </w:rPr>
                <w:t>[-2.6]</w:t>
              </w:r>
            </w:ins>
            <w:del w:id="145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46" w:author="R4-1904746" w:date="2019-04-16T16:04:00Z">
              <w:r>
                <w:rPr>
                  <w:rFonts w:cs="Arial"/>
                  <w:lang w:eastAsia="zh-CN"/>
                </w:rPr>
                <w:t>[-1.9]</w:t>
              </w:r>
            </w:ins>
            <w:del w:id="147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48" w:author="R4-1904746" w:date="2019-04-16T16:05:00Z">
              <w:r>
                <w:rPr>
                  <w:rFonts w:cs="Arial"/>
                  <w:lang w:eastAsia="zh-CN"/>
                </w:rPr>
                <w:t>[-2.2]</w:t>
              </w:r>
            </w:ins>
            <w:del w:id="149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50" w:author="R4-1904746" w:date="2019-04-16T16:04:00Z">
              <w:r>
                <w:rPr>
                  <w:rFonts w:cs="Arial"/>
                  <w:lang w:eastAsia="zh-CN"/>
                </w:rPr>
                <w:t>[-5.9]</w:t>
              </w:r>
            </w:ins>
            <w:del w:id="151" w:author="R4-1904746" w:date="2019-04-16T16:04:00Z">
              <w:r w:rsidRPr="00EF3042" w:rsidDel="00F10F4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52" w:author="R4-1904746" w:date="2019-04-16T16:04:00Z">
              <w:r>
                <w:rPr>
                  <w:rFonts w:cs="Arial"/>
                  <w:lang w:eastAsia="zh-CN"/>
                </w:rPr>
                <w:t>[-5.4]</w:t>
              </w:r>
            </w:ins>
            <w:del w:id="153" w:author="R4-1904746" w:date="2019-04-16T16:04:00Z">
              <w:r w:rsidRPr="00EF3042" w:rsidDel="002D25A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45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54" w:author="R4-1904746" w:date="2019-04-16T16:05:00Z">
              <w:r>
                <w:rPr>
                  <w:rFonts w:cs="Arial"/>
                  <w:lang w:eastAsia="zh-CN"/>
                </w:rPr>
                <w:t>[-5.6]</w:t>
              </w:r>
            </w:ins>
            <w:del w:id="155" w:author="R4-1904746" w:date="2019-04-16T16:05:00Z">
              <w:r w:rsidRPr="00EF3042" w:rsidDel="0037477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463BC2" w:rsidRPr="00EF3042" w:rsidRDefault="00463BC2" w:rsidP="00463BC2"/>
    <w:p w:rsidR="00463BC2" w:rsidRPr="00EF3042" w:rsidRDefault="00463BC2" w:rsidP="00463BC2">
      <w:pPr>
        <w:pStyle w:val="TH"/>
      </w:pPr>
      <w:r w:rsidRPr="00EF3042">
        <w:lastRenderedPageBreak/>
        <w:t>Table 8.3.</w:t>
      </w:r>
      <w:r w:rsidRPr="00EF3042">
        <w:rPr>
          <w:lang w:eastAsia="zh-CN"/>
        </w:rPr>
        <w:t>4</w:t>
      </w:r>
      <w:r w:rsidRPr="00EF3042">
        <w:t xml:space="preserve">.5-2: Required SNR for PUCCH format 3 with </w:t>
      </w:r>
      <w:proofErr w:type="gramStart"/>
      <w:r w:rsidRPr="00EF3042">
        <w:t>30kHz</w:t>
      </w:r>
      <w:proofErr w:type="gramEnd"/>
      <w:r w:rsidRPr="00EF3042">
        <w:t xml:space="preserve">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463BC2" w:rsidRPr="00EF3042" w:rsidTr="006F38EF">
        <w:trPr>
          <w:trHeight w:val="227"/>
          <w:jc w:val="center"/>
        </w:trPr>
        <w:tc>
          <w:tcPr>
            <w:tcW w:w="828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Propagation conditions and correlation matrix (</w:t>
            </w:r>
            <w:del w:id="156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157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Additional </w:t>
            </w:r>
            <w:r w:rsidRPr="00EF3042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del w:id="158" w:author="R4-1903324" w:date="2019-04-16T17:12:00Z">
              <w:r w:rsidRPr="00EF3042" w:rsidDel="00F73AB8">
                <w:rPr>
                  <w:rFonts w:cs="Arial"/>
                </w:rPr>
                <w:delText>Channel Bandwidth</w:delText>
              </w:r>
            </w:del>
            <w:ins w:id="159" w:author="R4-1903324" w:date="2019-04-16T17:12:00Z">
              <w:r>
                <w:rPr>
                  <w:rFonts w:cs="Arial"/>
                </w:rPr>
                <w:t>Channel bandwidth</w:t>
              </w:r>
            </w:ins>
            <w:r w:rsidRPr="00EF3042">
              <w:rPr>
                <w:rFonts w:cs="Arial"/>
              </w:rPr>
              <w:t xml:space="preserve"> / SNR (dB)</w:t>
            </w:r>
          </w:p>
        </w:tc>
      </w:tr>
      <w:tr w:rsidR="00463BC2" w:rsidRPr="00EF3042" w:rsidTr="006F38EF">
        <w:trPr>
          <w:trHeight w:val="16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100 MHz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60" w:author="R4-1904746" w:date="2019-04-16T16:06:00Z">
              <w:r>
                <w:rPr>
                  <w:rFonts w:cs="Arial"/>
                  <w:lang w:eastAsia="zh-CN"/>
                </w:rPr>
                <w:t>[1.6]</w:t>
              </w:r>
            </w:ins>
            <w:del w:id="161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62" w:author="R4-1904746" w:date="2019-04-16T16:06:00Z">
              <w:r>
                <w:rPr>
                  <w:rFonts w:cs="Arial"/>
                  <w:lang w:eastAsia="zh-CN"/>
                </w:rPr>
                <w:t>[1.3]</w:t>
              </w:r>
            </w:ins>
            <w:del w:id="163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64" w:author="R4-1904746" w:date="2019-04-16T16:06:00Z">
              <w:r w:rsidRPr="009C046E">
                <w:rPr>
                  <w:rFonts w:cs="Arial"/>
                  <w:lang w:eastAsia="zh-CN"/>
                </w:rPr>
                <w:t>[1.</w:t>
              </w:r>
              <w:r>
                <w:rPr>
                  <w:rFonts w:cs="Arial"/>
                  <w:lang w:eastAsia="zh-CN"/>
                </w:rPr>
                <w:t>2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65" w:author="R4-1904746" w:date="2019-04-16T16:06:00Z">
              <w:r w:rsidRPr="00EF3042" w:rsidDel="00A63B39">
                <w:rPr>
                  <w:rFonts w:cs="Arial"/>
                  <w:lang w:eastAsia="zh-CN"/>
                </w:rPr>
                <w:delText>[1.1]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TBD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166" w:author="R4-1904746" w:date="2019-04-16T16:06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67" w:author="R4-1904746" w:date="2019-04-16T16:06:00Z">
              <w:r>
                <w:rPr>
                  <w:rFonts w:cs="Arial"/>
                  <w:lang w:eastAsia="zh-CN"/>
                </w:rPr>
                <w:t>[0.9]</w:t>
              </w:r>
            </w:ins>
            <w:del w:id="168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69" w:author="R4-1904746" w:date="2019-04-16T16:06:00Z">
              <w:r>
                <w:rPr>
                  <w:rFonts w:cs="Arial"/>
                  <w:lang w:eastAsia="zh-CN"/>
                </w:rPr>
                <w:t>[0.8]</w:t>
              </w:r>
            </w:ins>
            <w:del w:id="170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71" w:author="R4-1904746" w:date="2019-04-16T16:06:00Z">
              <w:r w:rsidRPr="005963FA">
                <w:rPr>
                  <w:rFonts w:cs="Arial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0.6</w:t>
              </w:r>
              <w:r w:rsidRPr="005963FA">
                <w:rPr>
                  <w:rFonts w:cs="Arial"/>
                  <w:lang w:eastAsia="zh-CN"/>
                </w:rPr>
                <w:t>]</w:t>
              </w:r>
            </w:ins>
            <w:del w:id="172" w:author="R4-1904746" w:date="2019-04-16T16:06:00Z">
              <w:r w:rsidRPr="00EF3042" w:rsidDel="00A63B39">
                <w:rPr>
                  <w:rFonts w:cs="Arial"/>
                  <w:lang w:eastAsia="zh-CN"/>
                </w:rPr>
                <w:delText>[1.5]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73" w:author="R4-1904746" w:date="2019-04-16T16:06:00Z">
              <w:r>
                <w:rPr>
                  <w:rFonts w:cs="Arial"/>
                  <w:lang w:eastAsia="zh-CN"/>
                </w:rPr>
                <w:t>[0.5]</w:t>
              </w:r>
            </w:ins>
            <w:del w:id="174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75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[-2.</w:t>
              </w:r>
              <w:r>
                <w:rPr>
                  <w:rFonts w:cs="Arial"/>
                  <w:lang w:eastAsia="zh-CN"/>
                </w:rPr>
                <w:t>5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76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[-2.3]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77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[-2.8]</w:t>
              </w:r>
            </w:ins>
            <w:del w:id="178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[-2.8]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79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[-2.7]</w:t>
              </w:r>
            </w:ins>
            <w:del w:id="180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[-2.7]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81" w:author="R4-1904746" w:date="2019-04-16T16:06:00Z">
              <w:r>
                <w:rPr>
                  <w:rFonts w:cs="Arial"/>
                  <w:lang w:eastAsia="zh-CN"/>
                </w:rPr>
                <w:t>[-2.9]</w:t>
              </w:r>
            </w:ins>
            <w:del w:id="182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183" w:author="R4-1904746" w:date="2019-04-16T16:06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84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r>
                <w:rPr>
                  <w:rFonts w:cs="Arial"/>
                  <w:lang w:eastAsia="zh-CN"/>
                </w:rPr>
                <w:t>2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85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[-3.0]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86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[-3.6]</w:t>
              </w:r>
            </w:ins>
            <w:del w:id="187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[-3.6]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88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[-3.</w:t>
              </w:r>
              <w:r>
                <w:rPr>
                  <w:rFonts w:cs="Arial"/>
                  <w:lang w:eastAsia="zh-CN"/>
                </w:rPr>
                <w:t>5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189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[-3.4]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90" w:author="R4-1904746" w:date="2019-04-16T16:06:00Z">
              <w:r>
                <w:rPr>
                  <w:rFonts w:cs="Arial"/>
                  <w:lang w:eastAsia="zh-CN"/>
                </w:rPr>
                <w:t>[-3.9]</w:t>
              </w:r>
            </w:ins>
            <w:del w:id="191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92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[-5.8]</w:t>
              </w:r>
            </w:ins>
            <w:del w:id="193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[-5.8]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94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[-6.0]</w:t>
              </w:r>
            </w:ins>
            <w:del w:id="195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[-6.0]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96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[-6.2]</w:t>
              </w:r>
            </w:ins>
            <w:del w:id="197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[-6.2]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198" w:author="R4-1904746" w:date="2019-04-16T16:06:00Z">
              <w:r>
                <w:rPr>
                  <w:rFonts w:cs="Arial"/>
                  <w:lang w:eastAsia="zh-CN"/>
                </w:rPr>
                <w:t>[-6.1]</w:t>
              </w:r>
            </w:ins>
            <w:del w:id="199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200" w:author="R4-1904746" w:date="2019-04-16T16:06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01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</w:t>
              </w:r>
              <w:r>
                <w:rPr>
                  <w:rFonts w:cs="Arial"/>
                  <w:lang w:eastAsia="zh-CN"/>
                </w:rPr>
                <w:t>8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202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[-6.7]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03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[-6.9]</w:t>
              </w:r>
            </w:ins>
            <w:del w:id="204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[-6.9]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05" w:author="R4-1904746" w:date="2019-04-16T16:06:00Z">
              <w:r w:rsidRPr="009C046E" w:rsidDel="007D0D54">
                <w:rPr>
                  <w:rFonts w:cs="Arial" w:hint="eastAsia"/>
                  <w:lang w:eastAsia="zh-CN"/>
                </w:rPr>
                <w:t xml:space="preserve"> </w:t>
              </w:r>
              <w:r w:rsidRPr="009C046E">
                <w:rPr>
                  <w:rFonts w:cs="Arial"/>
                  <w:lang w:eastAsia="zh-CN"/>
                </w:rPr>
                <w:t>[-</w:t>
              </w:r>
              <w:r>
                <w:rPr>
                  <w:rFonts w:cs="Arial"/>
                  <w:lang w:eastAsia="zh-CN"/>
                </w:rPr>
                <w:t>7.0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206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  <w:r w:rsidRPr="00EF3042" w:rsidDel="00A63B39">
                <w:rPr>
                  <w:rFonts w:cs="Arial"/>
                  <w:lang w:eastAsia="zh-CN"/>
                </w:rPr>
                <w:delText>[-6.9]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07" w:author="R4-1904746" w:date="2019-04-16T16:06:00Z">
              <w:r>
                <w:rPr>
                  <w:rFonts w:cs="Arial"/>
                  <w:lang w:eastAsia="zh-CN"/>
                </w:rPr>
                <w:t>[-7.1]</w:t>
              </w:r>
            </w:ins>
            <w:del w:id="208" w:author="R4-1904746" w:date="2019-04-16T16:06:00Z">
              <w:r w:rsidRPr="00EF3042" w:rsidDel="00D1796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09" w:author="R4-1904746" w:date="2019-04-16T16:06:00Z">
              <w:r>
                <w:rPr>
                  <w:rFonts w:cs="Arial"/>
                  <w:lang w:eastAsia="zh-CN"/>
                </w:rPr>
                <w:t>[2.3]</w:t>
              </w:r>
            </w:ins>
            <w:del w:id="210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11" w:author="R4-1904746" w:date="2019-04-16T16:06:00Z">
              <w:r>
                <w:rPr>
                  <w:rFonts w:cs="Arial"/>
                  <w:lang w:eastAsia="zh-CN"/>
                </w:rPr>
                <w:t>[2.4]</w:t>
              </w:r>
            </w:ins>
            <w:del w:id="212" w:author="R4-1904746" w:date="2019-04-16T16:06:00Z">
              <w:r w:rsidRPr="00EF3042" w:rsidDel="00A63B3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13" w:author="R4-1904746" w:date="2019-04-16T16:06:00Z">
              <w:r w:rsidRPr="009C046E">
                <w:rPr>
                  <w:rFonts w:cs="Arial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2.6</w:t>
              </w:r>
              <w:r w:rsidRPr="009C046E">
                <w:rPr>
                  <w:rFonts w:cs="Arial"/>
                  <w:lang w:eastAsia="zh-CN"/>
                </w:rPr>
                <w:t>]</w:t>
              </w:r>
            </w:ins>
            <w:del w:id="214" w:author="R4-1904746" w:date="2019-04-16T16:06:00Z">
              <w:r w:rsidRPr="00EF3042" w:rsidDel="00A63B39">
                <w:rPr>
                  <w:rFonts w:cs="Arial"/>
                  <w:lang w:eastAsia="zh-CN"/>
                </w:rPr>
                <w:delText>[1.5]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TBD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15" w:author="R4-1904746" w:date="2019-04-16T16:06:00Z">
              <w:r>
                <w:rPr>
                  <w:rFonts w:cs="Arial"/>
                  <w:lang w:eastAsia="zh-CN"/>
                </w:rPr>
                <w:t>[-1.6]</w:t>
              </w:r>
            </w:ins>
            <w:del w:id="216" w:author="R4-1904746" w:date="2019-04-16T16:06:00Z">
              <w:r w:rsidRPr="00EF3042" w:rsidDel="00E62ED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TBD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828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217" w:author="R4-1904746" w:date="2019-04-16T16:06:00Z">
              <w:r>
                <w:rPr>
                  <w:rFonts w:cs="Arial"/>
                  <w:lang w:eastAsia="zh-CN"/>
                </w:rPr>
                <w:t>[-5.8]</w:t>
              </w:r>
            </w:ins>
            <w:del w:id="218" w:author="R4-1904746" w:date="2019-04-16T16:06:00Z">
              <w:r w:rsidRPr="00EF3042" w:rsidDel="00E62ED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20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pPr>
        <w:pStyle w:val="3"/>
      </w:pPr>
      <w:bookmarkStart w:id="219" w:name="_Toc5282956"/>
      <w:r w:rsidRPr="00EF3042">
        <w:t>8.3.5</w:t>
      </w:r>
      <w:r w:rsidRPr="00EF3042">
        <w:tab/>
        <w:t>Performance requirements for PUCCH format 4</w:t>
      </w:r>
      <w:bookmarkEnd w:id="219"/>
    </w:p>
    <w:p w:rsidR="00463BC2" w:rsidRPr="00EF3042" w:rsidRDefault="00463BC2" w:rsidP="00463BC2">
      <w:pPr>
        <w:pStyle w:val="4"/>
      </w:pPr>
      <w:bookmarkStart w:id="220" w:name="_Toc5282957"/>
      <w:r w:rsidRPr="00EF3042">
        <w:t>8.3.5.1</w:t>
      </w:r>
      <w:r w:rsidRPr="00EF3042">
        <w:tab/>
        <w:t>Definition and applicability</w:t>
      </w:r>
      <w:bookmarkEnd w:id="220"/>
    </w:p>
    <w:p w:rsidR="00463BC2" w:rsidRPr="00EF3042" w:rsidRDefault="00463BC2" w:rsidP="00463BC2">
      <w:pPr>
        <w:rPr>
          <w:lang w:eastAsia="zh-CN"/>
        </w:rPr>
      </w:pPr>
      <w:r w:rsidRPr="00EF3042">
        <w:rPr>
          <w:lang w:eastAsia="zh-CN"/>
        </w:rPr>
        <w:t>The performance is measured by the required SNR at UCI block error probability not exceeding 1%.</w:t>
      </w:r>
    </w:p>
    <w:p w:rsidR="00463BC2" w:rsidRDefault="00463BC2" w:rsidP="00463BC2">
      <w:pPr>
        <w:rPr>
          <w:ins w:id="221" w:author="R4-1904746" w:date="2019-04-16T16:08:00Z"/>
          <w:lang w:eastAsia="zh-CN"/>
        </w:rPr>
      </w:pPr>
      <w:r w:rsidRPr="00EF3042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222" w:author="R4-1904746" w:date="2019-04-16T16:08:00Z">
        <w:r w:rsidRPr="00F64CE8">
          <w:rPr>
            <w:rFonts w:eastAsia="等线" w:hint="eastAsia"/>
            <w:lang w:eastAsia="zh-CN"/>
          </w:rPr>
          <w:t xml:space="preserve">The UCI </w:t>
        </w:r>
        <w:r w:rsidRPr="00F64CE8">
          <w:rPr>
            <w:rFonts w:eastAsia="等线"/>
            <w:lang w:eastAsia="zh-CN"/>
          </w:rPr>
          <w:t>i</w:t>
        </w:r>
        <w:r w:rsidRPr="00F64CE8">
          <w:rPr>
            <w:rFonts w:eastAsia="等线" w:hint="eastAsia"/>
            <w:lang w:eastAsia="zh-CN"/>
          </w:rPr>
          <w:t>nformation do</w:t>
        </w:r>
        <w:r w:rsidRPr="00F64CE8">
          <w:rPr>
            <w:rFonts w:eastAsia="等线"/>
            <w:lang w:eastAsia="zh-CN"/>
          </w:rPr>
          <w:t>es</w:t>
        </w:r>
        <w:r w:rsidRPr="00F64CE8">
          <w:rPr>
            <w:rFonts w:eastAsia="等线" w:hint="eastAsia"/>
            <w:lang w:eastAsia="zh-CN"/>
          </w:rPr>
          <w:t xml:space="preserve"> not </w:t>
        </w:r>
        <w:r w:rsidRPr="00F64CE8">
          <w:rPr>
            <w:rFonts w:eastAsia="等线"/>
            <w:lang w:eastAsia="zh-CN"/>
          </w:rPr>
          <w:t>contain</w:t>
        </w:r>
        <w:r w:rsidRPr="00F64CE8">
          <w:rPr>
            <w:rFonts w:eastAsia="等线" w:hint="eastAsia"/>
            <w:lang w:eastAsia="zh-CN"/>
          </w:rPr>
          <w:t xml:space="preserve"> CSI part 2</w:t>
        </w:r>
      </w:ins>
      <w:del w:id="223" w:author="R4-1904746" w:date="2019-04-16T16:08:00Z">
        <w:r w:rsidRPr="00EF3042" w:rsidDel="000B260D">
          <w:rPr>
            <w:lang w:eastAsia="zh-CN"/>
          </w:rPr>
          <w:delText>All UCI information shall be decoded</w:delText>
        </w:r>
      </w:del>
      <w:r w:rsidRPr="00EF3042">
        <w:rPr>
          <w:lang w:eastAsia="zh-CN"/>
        </w:rPr>
        <w:t>.</w:t>
      </w:r>
    </w:p>
    <w:p w:rsidR="00463BC2" w:rsidRPr="00EF3042" w:rsidRDefault="00463BC2" w:rsidP="00463BC2">
      <w:pPr>
        <w:rPr>
          <w:lang w:eastAsia="zh-CN"/>
        </w:rPr>
      </w:pPr>
      <w:ins w:id="224" w:author="R4-1904746" w:date="2019-04-16T16:08:00Z">
        <w:r w:rsidRPr="00C34F9F">
          <w:rPr>
            <w:lang w:eastAsia="zh-CN"/>
          </w:rPr>
          <w:t>The transient period as specified in TS 38.101-1 [</w:t>
        </w:r>
      </w:ins>
      <w:ins w:id="225" w:author="Huawei" w:date="2019-04-16T18:19:00Z">
        <w:r w:rsidRPr="00C34F9F">
          <w:rPr>
            <w:lang w:eastAsia="zh-CN"/>
          </w:rPr>
          <w:t>21</w:t>
        </w:r>
      </w:ins>
      <w:ins w:id="226" w:author="R4-1904746" w:date="2019-04-16T16:08:00Z">
        <w:del w:id="227" w:author="Huawei" w:date="2019-04-16T18:19:00Z">
          <w:r w:rsidRPr="00C34F9F" w:rsidDel="00C34F9F">
            <w:rPr>
              <w:lang w:eastAsia="zh-CN"/>
            </w:rPr>
            <w:delText>X</w:delText>
          </w:r>
        </w:del>
        <w:r w:rsidRPr="00C34F9F">
          <w:rPr>
            <w:lang w:eastAsia="zh-CN"/>
          </w:rPr>
          <w:t xml:space="preserve">] </w:t>
        </w:r>
        <w:proofErr w:type="spellStart"/>
        <w:r w:rsidRPr="00C34F9F"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463BC2" w:rsidRPr="00EF3042" w:rsidRDefault="00463BC2" w:rsidP="00463BC2">
      <w:pPr>
        <w:rPr>
          <w:lang w:eastAsia="zh-CN"/>
        </w:rPr>
      </w:pPr>
      <w:r w:rsidRPr="00EF3042">
        <w:rPr>
          <w:lang w:eastAsia="zh-CN"/>
        </w:rPr>
        <w:t>Which specific test</w:t>
      </w:r>
      <w:ins w:id="228" w:author="R4-1904746" w:date="2019-04-16T16:08:00Z">
        <w:r>
          <w:rPr>
            <w:lang w:eastAsia="zh-CN"/>
          </w:rPr>
          <w:t>(s)</w:t>
        </w:r>
      </w:ins>
      <w:r w:rsidRPr="00EF3042">
        <w:rPr>
          <w:lang w:eastAsia="zh-CN"/>
        </w:rPr>
        <w:t xml:space="preserve"> </w:t>
      </w:r>
      <w:del w:id="229" w:author="R4-1904746" w:date="2019-04-16T16:08:00Z">
        <w:r w:rsidRPr="00EF3042" w:rsidDel="000B260D">
          <w:rPr>
            <w:lang w:eastAsia="zh-CN"/>
          </w:rPr>
          <w:delText xml:space="preserve">is </w:delText>
        </w:r>
      </w:del>
      <w:ins w:id="230" w:author="R4-1904746" w:date="2019-04-16T16:08:00Z">
        <w:r>
          <w:rPr>
            <w:lang w:eastAsia="zh-CN"/>
          </w:rPr>
          <w:t xml:space="preserve">are </w:t>
        </w:r>
      </w:ins>
      <w:r w:rsidRPr="00EF3042">
        <w:rPr>
          <w:lang w:eastAsia="zh-CN"/>
        </w:rPr>
        <w:t xml:space="preserve">applicable to BS is based on the test applicability </w:t>
      </w:r>
      <w:ins w:id="231" w:author="R4-1904746" w:date="2019-04-16T16:08:00Z">
        <w:r>
          <w:rPr>
            <w:lang w:eastAsia="zh-CN"/>
          </w:rPr>
          <w:t xml:space="preserve">rules </w:t>
        </w:r>
      </w:ins>
      <w:r w:rsidRPr="00EF3042">
        <w:rPr>
          <w:lang w:eastAsia="zh-CN"/>
        </w:rPr>
        <w:t xml:space="preserve">defined in </w:t>
      </w:r>
      <w:proofErr w:type="spellStart"/>
      <w:ins w:id="232" w:author="R4-1904746" w:date="2019-04-16T16:08:00Z"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</w:t>
        </w:r>
      </w:ins>
      <w:del w:id="233" w:author="R4-1904746" w:date="2019-04-16T16:08:00Z">
        <w:r w:rsidRPr="00EF3042" w:rsidDel="000B260D">
          <w:rPr>
            <w:lang w:eastAsia="zh-CN"/>
          </w:rPr>
          <w:delText xml:space="preserve">section </w:delText>
        </w:r>
      </w:del>
      <w:r w:rsidRPr="00EF3042">
        <w:rPr>
          <w:lang w:eastAsia="zh-CN"/>
        </w:rPr>
        <w:t>8.1.2.2.</w:t>
      </w:r>
    </w:p>
    <w:p w:rsidR="00463BC2" w:rsidRPr="00EF3042" w:rsidRDefault="00463BC2" w:rsidP="00463BC2">
      <w:r w:rsidRPr="00EF3042">
        <w:rPr>
          <w:lang w:eastAsia="zh-CN"/>
        </w:rPr>
        <w:t>A test with or without additional DMRS configured is only applicable if the BS support it.</w:t>
      </w:r>
    </w:p>
    <w:p w:rsidR="00463BC2" w:rsidRPr="00EF3042" w:rsidRDefault="00463BC2" w:rsidP="00463BC2">
      <w:pPr>
        <w:pStyle w:val="4"/>
      </w:pPr>
      <w:bookmarkStart w:id="234" w:name="_Toc5282958"/>
      <w:r w:rsidRPr="00EF3042">
        <w:t>8.3.5.2</w:t>
      </w:r>
      <w:r w:rsidRPr="00EF3042">
        <w:tab/>
        <w:t>Minimum requirement</w:t>
      </w:r>
      <w:bookmarkEnd w:id="234"/>
    </w:p>
    <w:p w:rsidR="00463BC2" w:rsidRPr="00EF3042" w:rsidRDefault="00463BC2" w:rsidP="00463BC2">
      <w:r w:rsidRPr="00EF3042">
        <w:rPr>
          <w:rFonts w:hint="eastAsia"/>
          <w:lang w:eastAsia="zh-CN"/>
        </w:rPr>
        <w:t>The minimum requirement is in TS 38.104</w:t>
      </w:r>
      <w:r w:rsidRPr="00EF3042">
        <w:rPr>
          <w:lang w:eastAsia="zh-CN"/>
        </w:rPr>
        <w:t xml:space="preserve"> [2] </w:t>
      </w:r>
      <w:proofErr w:type="spellStart"/>
      <w:r w:rsidRPr="00EF3042">
        <w:t>subclause</w:t>
      </w:r>
      <w:proofErr w:type="spellEnd"/>
      <w:r w:rsidRPr="00EF3042" w:rsidDel="003F125F">
        <w:t xml:space="preserve"> </w:t>
      </w:r>
      <w:r w:rsidRPr="00EF3042">
        <w:rPr>
          <w:lang w:eastAsia="zh-CN"/>
        </w:rPr>
        <w:t>8.3.6.</w:t>
      </w:r>
    </w:p>
    <w:p w:rsidR="00463BC2" w:rsidRPr="00EF3042" w:rsidRDefault="00463BC2" w:rsidP="00463BC2">
      <w:pPr>
        <w:pStyle w:val="4"/>
      </w:pPr>
      <w:bookmarkStart w:id="235" w:name="_Toc5282959"/>
      <w:r w:rsidRPr="00EF3042">
        <w:t>8.3.5.3</w:t>
      </w:r>
      <w:r w:rsidRPr="00EF3042">
        <w:tab/>
        <w:t>Test purpose</w:t>
      </w:r>
      <w:bookmarkEnd w:id="235"/>
    </w:p>
    <w:p w:rsidR="00463BC2" w:rsidRPr="00EF3042" w:rsidRDefault="00463BC2" w:rsidP="00463BC2">
      <w:r w:rsidRPr="00EF3042">
        <w:rPr>
          <w:rFonts w:hint="eastAsia"/>
          <w:lang w:eastAsia="zh-CN"/>
        </w:rPr>
        <w:t>The test shall verify the receiver</w:t>
      </w:r>
      <w:r w:rsidRPr="00EF3042">
        <w:rPr>
          <w:lang w:eastAsia="zh-CN"/>
        </w:rPr>
        <w:t>’s ability to detect UCI under multipath fading propagation conditions for a given SNR.</w:t>
      </w:r>
    </w:p>
    <w:p w:rsidR="00463BC2" w:rsidRPr="00EF3042" w:rsidRDefault="00463BC2" w:rsidP="00463BC2">
      <w:pPr>
        <w:pStyle w:val="4"/>
      </w:pPr>
      <w:bookmarkStart w:id="236" w:name="_Toc5282960"/>
      <w:r w:rsidRPr="00EF3042">
        <w:lastRenderedPageBreak/>
        <w:t>8.3.5.4</w:t>
      </w:r>
      <w:r w:rsidRPr="00EF3042">
        <w:tab/>
        <w:t>Method of test</w:t>
      </w:r>
      <w:bookmarkEnd w:id="236"/>
    </w:p>
    <w:p w:rsidR="00463BC2" w:rsidRPr="00EF3042" w:rsidRDefault="00463BC2" w:rsidP="00463BC2">
      <w:pPr>
        <w:pStyle w:val="5"/>
      </w:pPr>
      <w:bookmarkStart w:id="237" w:name="_Toc5282961"/>
      <w:r w:rsidRPr="00EF3042">
        <w:t>8.3.5.4.1</w:t>
      </w:r>
      <w:r w:rsidRPr="00EF3042">
        <w:tab/>
        <w:t>Initial conditions</w:t>
      </w:r>
      <w:bookmarkEnd w:id="237"/>
    </w:p>
    <w:p w:rsidR="00463BC2" w:rsidRPr="00EF3042" w:rsidRDefault="00463BC2" w:rsidP="00463BC2">
      <w:r w:rsidRPr="00EF3042">
        <w:t>Test environment: Normal; see annex B.2.</w:t>
      </w:r>
    </w:p>
    <w:p w:rsidR="00463BC2" w:rsidRPr="00EF3042" w:rsidRDefault="00463BC2" w:rsidP="00463BC2">
      <w:r w:rsidRPr="00EF3042">
        <w:t xml:space="preserve">RF channels to be tested for single carrier (SC): M; see </w:t>
      </w:r>
      <w:proofErr w:type="spellStart"/>
      <w:r w:rsidRPr="00EF3042">
        <w:t>subclause</w:t>
      </w:r>
      <w:proofErr w:type="spellEnd"/>
      <w:r w:rsidRPr="00EF3042">
        <w:t xml:space="preserve"> 4.9.1</w:t>
      </w:r>
    </w:p>
    <w:p w:rsidR="00463BC2" w:rsidRPr="00EF3042" w:rsidRDefault="00463BC2" w:rsidP="00463BC2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EF3042">
        <w:rPr>
          <w:i/>
        </w:rPr>
        <w:t>BS type 1-C</w:t>
      </w:r>
      <w:r w:rsidRPr="00EF3042">
        <w:t xml:space="preserve"> and </w:t>
      </w:r>
      <w:r w:rsidRPr="00EF3042">
        <w:rPr>
          <w:i/>
        </w:rPr>
        <w:t>BS type 1-H</w:t>
      </w:r>
      <w:r w:rsidRPr="00EF3042">
        <w:t xml:space="preserve"> respectively.</w:t>
      </w:r>
    </w:p>
    <w:p w:rsidR="00463BC2" w:rsidRPr="00EF3042" w:rsidRDefault="00463BC2" w:rsidP="00463BC2">
      <w:pPr>
        <w:pStyle w:val="5"/>
      </w:pPr>
      <w:bookmarkStart w:id="238" w:name="_Toc5282962"/>
      <w:r w:rsidRPr="00EF3042">
        <w:t>8.3.5.4.2</w:t>
      </w:r>
      <w:r w:rsidRPr="00EF3042">
        <w:tab/>
        <w:t>Procedure</w:t>
      </w:r>
      <w:bookmarkEnd w:id="238"/>
    </w:p>
    <w:p w:rsidR="00463BC2" w:rsidRPr="00EF3042" w:rsidRDefault="00463BC2" w:rsidP="00463BC2">
      <w:r w:rsidRPr="00EF3042">
        <w:t>1)</w:t>
      </w:r>
      <w:r w:rsidRPr="00EF3042">
        <w:tab/>
        <w:t xml:space="preserve">Adjust the AWGN generator, according to the </w:t>
      </w:r>
      <w:r w:rsidRPr="00EF3042">
        <w:rPr>
          <w:rFonts w:eastAsia="Yu Mincho"/>
        </w:rPr>
        <w:t>subcarrier spacing and</w:t>
      </w:r>
      <w:r w:rsidRPr="00EF3042">
        <w:rPr>
          <w:rFonts w:hint="eastAsia"/>
          <w:lang w:eastAsia="zh-CN"/>
        </w:rPr>
        <w:t xml:space="preserve"> </w:t>
      </w:r>
      <w:r w:rsidRPr="00EF3042">
        <w:t>channel bandwidth defined in table 8.3.5.4.2-1.</w:t>
      </w:r>
    </w:p>
    <w:p w:rsidR="00463BC2" w:rsidRPr="00EF3042" w:rsidRDefault="00463BC2" w:rsidP="00463BC2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463BC2" w:rsidRPr="00EF3042" w:rsidTr="006F38EF">
        <w:trPr>
          <w:cantSplit/>
          <w:jc w:val="center"/>
        </w:trPr>
        <w:tc>
          <w:tcPr>
            <w:tcW w:w="2406" w:type="dxa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463BC2" w:rsidRPr="00EF3042" w:rsidRDefault="00463BC2" w:rsidP="006F38E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463BC2" w:rsidRPr="00EF3042" w:rsidTr="006F38EF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39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40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41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42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-83.5</w:t>
            </w:r>
            <w:del w:id="243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44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45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46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47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4.5MHz</w:t>
            </w:r>
          </w:p>
        </w:tc>
      </w:tr>
      <w:tr w:rsidR="00463BC2" w:rsidRPr="00EF3042" w:rsidTr="006F38EF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48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49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50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51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-80.3</w:t>
            </w:r>
            <w:del w:id="252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53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54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55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56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9.36MHz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57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58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59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60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-77.2</w:t>
            </w:r>
            <w:del w:id="261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62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63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64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65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19.08MHz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66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67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68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69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-80.7</w:t>
            </w:r>
            <w:del w:id="270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71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72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73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74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8.64MHz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75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76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77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78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-77.4</w:t>
            </w:r>
            <w:del w:id="279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80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81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82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83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18.36MHz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84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85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86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87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-74.2</w:t>
            </w:r>
            <w:del w:id="288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89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90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91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92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38.16MHz</w:t>
            </w:r>
          </w:p>
        </w:tc>
      </w:tr>
      <w:tr w:rsidR="00463BC2" w:rsidRPr="00EF3042" w:rsidTr="006F38EF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63BC2" w:rsidRPr="009435BC" w:rsidRDefault="00463BC2" w:rsidP="006F38EF">
            <w:pPr>
              <w:pStyle w:val="TAC"/>
              <w:jc w:val="left"/>
              <w:rPr>
                <w:rFonts w:eastAsia="‚c‚e‚o“Á‘¾ƒSƒVƒbƒN‘Ì" w:cs="v5.0.0"/>
                <w:highlight w:val="yellow"/>
                <w:lang w:eastAsia="ja-JP"/>
                <w:rPrChange w:id="293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del w:id="294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95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96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-70.1</w:t>
            </w:r>
            <w:del w:id="297" w:author="Huawei" w:date="2019-05-03T20:22:00Z">
              <w:r w:rsidRPr="009435BC" w:rsidDel="001E4386">
                <w:rPr>
                  <w:rFonts w:eastAsia="‚c‚e‚o“Á‘¾ƒSƒVƒbƒN‘Ì" w:cs="v5.0.0"/>
                  <w:highlight w:val="yellow"/>
                  <w:lang w:eastAsia="ja-JP"/>
                  <w:rPrChange w:id="298" w:author="Huawei" w:date="2019-05-03T20:2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299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</w:t>
            </w:r>
            <w:proofErr w:type="spellStart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300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dBm</w:t>
            </w:r>
            <w:proofErr w:type="spellEnd"/>
            <w:r w:rsidRPr="009435BC">
              <w:rPr>
                <w:rFonts w:eastAsia="‚c‚e‚o“Á‘¾ƒSƒVƒbƒN‘Ì" w:cs="v5.0.0"/>
                <w:highlight w:val="yellow"/>
                <w:lang w:eastAsia="ja-JP"/>
                <w:rPrChange w:id="301" w:author="Huawei" w:date="2019-05-03T20:2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 xml:space="preserve"> / 98.28MHz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r w:rsidRPr="00EF3042">
        <w:t>2)</w:t>
      </w:r>
      <w:r w:rsidRPr="00EF3042">
        <w:tab/>
        <w:t>The characteristics of the wanted signal shall be configured according to TS 38.211</w:t>
      </w:r>
      <w:r w:rsidRPr="00EF3042">
        <w:rPr>
          <w:rFonts w:hint="eastAsia"/>
          <w:lang w:eastAsia="zh-CN"/>
        </w:rPr>
        <w:t xml:space="preserve"> </w:t>
      </w:r>
      <w:r w:rsidRPr="00EF3042">
        <w:t>[17]. The test parameters are configured as below:</w:t>
      </w:r>
    </w:p>
    <w:p w:rsidR="00463BC2" w:rsidRPr="00EF3042" w:rsidRDefault="00463BC2" w:rsidP="00463BC2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8.3.5.4.2-2: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463BC2" w:rsidRPr="00EF3042" w:rsidTr="006F38EF">
        <w:trPr>
          <w:cantSplit/>
          <w:jc w:val="center"/>
        </w:trPr>
        <w:tc>
          <w:tcPr>
            <w:tcW w:w="2548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463BC2" w:rsidRPr="00EF3042" w:rsidRDefault="00463BC2" w:rsidP="006F38EF">
            <w:pPr>
              <w:pStyle w:val="TAH"/>
              <w:rPr>
                <w:rFonts w:eastAsia="?? ??" w:cs="Arial"/>
                <w:bCs/>
              </w:rPr>
            </w:pPr>
            <w:r w:rsidRPr="00EF3042">
              <w:rPr>
                <w:rFonts w:eastAsia="?? ??" w:cs="Arial"/>
                <w:bCs/>
              </w:rPr>
              <w:t>Value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QPSK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enabled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 xml:space="preserve">The largest PRB index - </w:t>
            </w:r>
            <w:proofErr w:type="spellStart"/>
            <w:r w:rsidRPr="00EF3042">
              <w:rPr>
                <w:rFonts w:eastAsia="?? ??" w:cs="Arial"/>
              </w:rPr>
              <w:t>nrofPRBs</w:t>
            </w:r>
            <w:proofErr w:type="spellEnd"/>
          </w:p>
        </w:tc>
      </w:tr>
      <w:tr w:rsidR="00463BC2" w:rsidRPr="00EF3042" w:rsidTr="006F38EF">
        <w:trPr>
          <w:cantSplit/>
          <w:jc w:val="center"/>
          <w:ins w:id="302" w:author="R4-1904746" w:date="2019-04-16T16:09:00Z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ins w:id="303" w:author="R4-1904746" w:date="2019-04-16T16:09:00Z"/>
              </w:rPr>
            </w:pPr>
            <w:proofErr w:type="spellStart"/>
            <w:ins w:id="304" w:author="R4-1904746" w:date="2019-04-16T16:09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ins w:id="305" w:author="R4-1904746" w:date="2019-04-16T16:09:00Z"/>
                <w:rFonts w:eastAsia="?? ??" w:cs="Arial"/>
              </w:rPr>
            </w:pPr>
            <w:ins w:id="306" w:author="R4-1904746" w:date="2019-04-16T16:09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463BC2" w:rsidRPr="00EF3042" w:rsidTr="006F38EF">
        <w:trPr>
          <w:cantSplit/>
          <w:jc w:val="center"/>
          <w:ins w:id="307" w:author="R4-1904746" w:date="2019-04-16T16:09:00Z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ins w:id="308" w:author="R4-1904746" w:date="2019-04-16T16:09:00Z"/>
              </w:rPr>
            </w:pPr>
            <w:proofErr w:type="spellStart"/>
            <w:ins w:id="309" w:author="R4-1904746" w:date="2019-04-16T16:09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ins w:id="310" w:author="R4-1904746" w:date="2019-04-16T16:09:00Z"/>
                <w:rFonts w:eastAsia="?? ??" w:cs="Arial"/>
              </w:rPr>
            </w:pPr>
            <w:ins w:id="311" w:author="R4-1904746" w:date="2019-04-16T16:09:00Z">
              <w:r>
                <w:rPr>
                  <w:rFonts w:eastAsia="?? ??" w:cs="Arial"/>
                </w:rPr>
                <w:t>0</w:t>
              </w:r>
            </w:ins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  <w:rPr>
                <w:rFonts w:eastAsia="?? ??" w:cs="Arial"/>
              </w:rPr>
            </w:pPr>
            <w:proofErr w:type="spellStart"/>
            <w:r w:rsidRPr="00EF3042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14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r w:rsidRPr="00EF3042">
              <w:t>the number of UCI bits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22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proofErr w:type="spellStart"/>
            <w:r w:rsidRPr="00EF3042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0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proofErr w:type="spellStart"/>
            <w:r w:rsidRPr="00EF3042">
              <w:t>occ</w:t>
            </w:r>
            <w:proofErr w:type="spellEnd"/>
            <w:r w:rsidRPr="00EF3042">
              <w:t>-Length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n2</w:t>
            </w:r>
          </w:p>
        </w:tc>
      </w:tr>
      <w:tr w:rsidR="00463BC2" w:rsidRPr="00EF3042" w:rsidTr="006F38EF">
        <w:trPr>
          <w:cantSplit/>
          <w:jc w:val="center"/>
        </w:trPr>
        <w:tc>
          <w:tcPr>
            <w:tcW w:w="2548" w:type="dxa"/>
            <w:vAlign w:val="center"/>
          </w:tcPr>
          <w:p w:rsidR="00463BC2" w:rsidRPr="00EF3042" w:rsidRDefault="00463BC2" w:rsidP="006F38EF">
            <w:pPr>
              <w:pStyle w:val="TAL"/>
            </w:pPr>
            <w:proofErr w:type="spellStart"/>
            <w:r w:rsidRPr="00EF3042">
              <w:t>occ</w:t>
            </w:r>
            <w:proofErr w:type="spellEnd"/>
            <w:r w:rsidRPr="00EF3042">
              <w:t>-Index</w:t>
            </w:r>
          </w:p>
        </w:tc>
        <w:tc>
          <w:tcPr>
            <w:tcW w:w="2450" w:type="dxa"/>
            <w:vAlign w:val="center"/>
          </w:tcPr>
          <w:p w:rsidR="00463BC2" w:rsidRPr="00EF3042" w:rsidRDefault="00463BC2" w:rsidP="006F38EF">
            <w:pPr>
              <w:pStyle w:val="TAC"/>
              <w:rPr>
                <w:rFonts w:eastAsia="?? ??" w:cs="Arial"/>
              </w:rPr>
            </w:pPr>
            <w:r w:rsidRPr="00EF3042">
              <w:rPr>
                <w:rFonts w:eastAsia="?? ??" w:cs="Arial"/>
              </w:rPr>
              <w:t>n0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r w:rsidRPr="00EF3042">
        <w:t>3)</w:t>
      </w:r>
      <w:r w:rsidRPr="00EF3042">
        <w:tab/>
        <w:t>The multipath fading emulators shall be configured according to the corresponding channel model defined in annex G.</w:t>
      </w:r>
    </w:p>
    <w:p w:rsidR="00463BC2" w:rsidRPr="00EF3042" w:rsidRDefault="00463BC2" w:rsidP="00463BC2">
      <w:r w:rsidRPr="00EF3042">
        <w:t>4)</w:t>
      </w:r>
      <w:r w:rsidRPr="00EF3042">
        <w:tab/>
      </w:r>
      <w:proofErr w:type="gramStart"/>
      <w:r w:rsidRPr="00EF3042">
        <w:t>Adjust</w:t>
      </w:r>
      <w:proofErr w:type="gramEnd"/>
      <w:r w:rsidRPr="00EF3042">
        <w:t xml:space="preserve"> the equipment so that the SNR specified in table 8.3.5.5-1 </w:t>
      </w:r>
      <w:r w:rsidRPr="00EF3042">
        <w:rPr>
          <w:rFonts w:hint="eastAsia"/>
          <w:lang w:eastAsia="zh-CN"/>
        </w:rPr>
        <w:t xml:space="preserve">or </w:t>
      </w:r>
      <w:r w:rsidRPr="00EF3042">
        <w:t>table 8.3.5.5-</w:t>
      </w:r>
      <w:r w:rsidRPr="00EF3042">
        <w:rPr>
          <w:rFonts w:hint="eastAsia"/>
          <w:lang w:eastAsia="zh-CN"/>
        </w:rPr>
        <w:t xml:space="preserve">2 </w:t>
      </w:r>
      <w:r w:rsidRPr="00EF3042">
        <w:t>is achieved at the BS input during the UCI transmissions.</w:t>
      </w:r>
    </w:p>
    <w:p w:rsidR="00463BC2" w:rsidRPr="00EF3042" w:rsidRDefault="00463BC2" w:rsidP="00463BC2">
      <w:r w:rsidRPr="00EF3042">
        <w:t>5)</w:t>
      </w:r>
      <w:r w:rsidRPr="00EF3042">
        <w:tab/>
        <w:t>The signal generator sends a test pattern with the pattern outlined in figure 8.3.5.4.2-1. The following statistics are kept: the number of incorrectly decoded UCI.</w:t>
      </w:r>
    </w:p>
    <w:bookmarkStart w:id="312" w:name="_MON_1600797537"/>
    <w:bookmarkEnd w:id="312"/>
    <w:p w:rsidR="00463BC2" w:rsidRPr="00EF3042" w:rsidRDefault="00463BC2" w:rsidP="00463BC2">
      <w:pPr>
        <w:pStyle w:val="TH"/>
      </w:pPr>
      <w:r w:rsidRPr="00EF3042">
        <w:object w:dxaOrig="8641" w:dyaOrig="541">
          <v:shape id="_x0000_i1026" type="#_x0000_t75" style="width:6in;height:28.8pt" o:ole="" fillcolor="window">
            <v:imagedata r:id="rId15" o:title=""/>
          </v:shape>
          <o:OLEObject Type="Embed" ProgID="Word.Picture.8" ShapeID="_x0000_i1026" DrawAspect="Content" ObjectID="_1618420218" r:id="rId16"/>
        </w:object>
      </w:r>
    </w:p>
    <w:p w:rsidR="00463BC2" w:rsidRPr="00EF3042" w:rsidRDefault="00463BC2" w:rsidP="00463BC2">
      <w:pPr>
        <w:pStyle w:val="TF"/>
      </w:pPr>
      <w:r w:rsidRPr="00EF3042">
        <w:t>Figure 8.3.5.4.2-1: Test signal pattern for PUCCH format 4 demodulation tests</w:t>
      </w:r>
    </w:p>
    <w:p w:rsidR="00463BC2" w:rsidRPr="00EF3042" w:rsidRDefault="00463BC2" w:rsidP="00463BC2">
      <w:pPr>
        <w:pStyle w:val="4"/>
      </w:pPr>
      <w:bookmarkStart w:id="313" w:name="_Toc5282963"/>
      <w:r w:rsidRPr="00EF3042">
        <w:lastRenderedPageBreak/>
        <w:t>8.3.5.5</w:t>
      </w:r>
      <w:r w:rsidRPr="00EF3042">
        <w:tab/>
        <w:t>Test requirement</w:t>
      </w:r>
      <w:bookmarkEnd w:id="313"/>
    </w:p>
    <w:p w:rsidR="00463BC2" w:rsidRPr="00EF3042" w:rsidRDefault="00463BC2" w:rsidP="00463BC2">
      <w:pPr>
        <w:rPr>
          <w:lang w:eastAsia="zh-CN"/>
        </w:rPr>
      </w:pPr>
      <w:r w:rsidRPr="00EF3042">
        <w:t>The fraction of incorrectly decoded UCI is shall be less than 1% for the SNR listed in table 8.3.5.5-1 and table 8.3.5.5-2.</w:t>
      </w:r>
    </w:p>
    <w:p w:rsidR="00463BC2" w:rsidRPr="00EF3042" w:rsidRDefault="00463BC2" w:rsidP="00463BC2">
      <w:pPr>
        <w:pStyle w:val="TH"/>
      </w:pPr>
      <w:r w:rsidRPr="00EF3042">
        <w:t>Table 8.3.</w:t>
      </w:r>
      <w:r w:rsidRPr="00EF3042">
        <w:rPr>
          <w:lang w:eastAsia="zh-CN"/>
        </w:rPr>
        <w:t>5</w:t>
      </w:r>
      <w:r w:rsidRPr="00EF3042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166"/>
        <w:gridCol w:w="866"/>
        <w:gridCol w:w="2014"/>
        <w:gridCol w:w="1797"/>
        <w:gridCol w:w="791"/>
        <w:gridCol w:w="834"/>
        <w:gridCol w:w="872"/>
      </w:tblGrid>
      <w:tr w:rsidR="00463BC2" w:rsidRPr="00EF3042" w:rsidTr="006F38EF">
        <w:trPr>
          <w:trHeight w:val="227"/>
          <w:jc w:val="center"/>
        </w:trPr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Propagation conditions and correlation matrix (</w:t>
            </w:r>
            <w:del w:id="314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315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  <w:lang w:eastAsia="zh-CN"/>
              </w:rPr>
              <w:t xml:space="preserve"> 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Additional </w:t>
            </w:r>
            <w:r w:rsidRPr="00EF3042">
              <w:rPr>
                <w:rFonts w:cs="Arial" w:hint="eastAsia"/>
                <w:lang w:eastAsia="zh-CN"/>
              </w:rPr>
              <w:t>DM</w:t>
            </w:r>
            <w:ins w:id="316" w:author="R4-1904746" w:date="2019-04-16T16:09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0" w:type="auto"/>
            <w:gridSpan w:val="3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del w:id="317" w:author="R4-1903324" w:date="2019-04-16T17:12:00Z">
              <w:r w:rsidRPr="00EF3042" w:rsidDel="00F73AB8">
                <w:rPr>
                  <w:rFonts w:cs="Arial"/>
                </w:rPr>
                <w:delText>Channel Bandwidth</w:delText>
              </w:r>
            </w:del>
            <w:ins w:id="318" w:author="R4-1903324" w:date="2019-04-16T17:12:00Z">
              <w:r>
                <w:rPr>
                  <w:rFonts w:cs="Arial"/>
                </w:rPr>
                <w:t>Channel bandwidth</w:t>
              </w:r>
            </w:ins>
            <w:r w:rsidRPr="00EF3042">
              <w:rPr>
                <w:rFonts w:cs="Arial"/>
              </w:rPr>
              <w:t xml:space="preserve"> / SNR (dB)</w:t>
            </w:r>
          </w:p>
        </w:tc>
      </w:tr>
      <w:tr w:rsidR="00463BC2" w:rsidRPr="00EF3042" w:rsidTr="006F38EF">
        <w:trPr>
          <w:trHeight w:val="16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20 MHz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Normal</w:t>
            </w:r>
          </w:p>
        </w:tc>
        <w:tc>
          <w:tcPr>
            <w:tcW w:w="2014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TDLC300-100</w:t>
            </w:r>
            <w:r w:rsidRPr="00EF3042" w:rsidDel="002E550C">
              <w:t xml:space="preserve"> </w:t>
            </w:r>
            <w:r w:rsidRPr="00EF3042">
              <w:t>Low</w:t>
            </w: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No additional DM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[2.4]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[3.1]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</w:t>
            </w:r>
            <w:del w:id="319" w:author="R4-1904746" w:date="2019-04-16T16:09:00Z">
              <w:r w:rsidRPr="00EF3042" w:rsidDel="000B260D">
                <w:rPr>
                  <w:lang w:eastAsia="zh-CN"/>
                </w:rPr>
                <w:delText>7</w:delText>
              </w:r>
            </w:del>
            <w:ins w:id="320" w:author="R4-1904746" w:date="2019-04-16T16:09:00Z">
              <w:r>
                <w:rPr>
                  <w:lang w:eastAsia="zh-CN"/>
                </w:rPr>
                <w:t>8</w:t>
              </w:r>
            </w:ins>
            <w:r w:rsidRPr="00EF3042">
              <w:rPr>
                <w:lang w:eastAsia="zh-CN"/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2014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Additional DM</w:t>
            </w:r>
            <w:ins w:id="321" w:author="R4-1904746" w:date="2019-04-16T16:09:00Z">
              <w:r>
                <w:rPr>
                  <w:lang w:eastAsia="zh-CN"/>
                </w:rPr>
                <w:t>-</w:t>
              </w:r>
            </w:ins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[2.2]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[2.4]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Normal</w:t>
            </w:r>
          </w:p>
        </w:tc>
        <w:tc>
          <w:tcPr>
            <w:tcW w:w="2014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TDLC300-100</w:t>
            </w:r>
            <w:r w:rsidRPr="00EF3042" w:rsidDel="002E550C">
              <w:t xml:space="preserve"> </w:t>
            </w:r>
            <w:r w:rsidRPr="00EF3042">
              <w:t>Low</w:t>
            </w: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No additional DM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[-1.9]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[-1.</w:t>
            </w:r>
            <w:del w:id="322" w:author="R4-1904746" w:date="2019-04-16T16:10:00Z">
              <w:r w:rsidRPr="00EF3042" w:rsidDel="000B260D">
                <w:rPr>
                  <w:lang w:eastAsia="zh-CN"/>
                </w:rPr>
                <w:delText>6</w:delText>
              </w:r>
            </w:del>
            <w:ins w:id="323" w:author="R4-1904746" w:date="2019-04-16T16:10:00Z">
              <w:r>
                <w:rPr>
                  <w:lang w:eastAsia="zh-CN"/>
                </w:rPr>
                <w:t>4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[-1.</w:t>
            </w:r>
            <w:del w:id="324" w:author="R4-1904746" w:date="2019-04-16T16:10:00Z">
              <w:r w:rsidRPr="00EF3042" w:rsidDel="000B260D">
                <w:rPr>
                  <w:lang w:eastAsia="zh-CN"/>
                </w:rPr>
                <w:delText>8</w:delText>
              </w:r>
            </w:del>
            <w:ins w:id="325" w:author="R4-1904746" w:date="2019-04-16T16:10:00Z">
              <w:r>
                <w:rPr>
                  <w:lang w:eastAsia="zh-CN"/>
                </w:rPr>
                <w:t>7</w:t>
              </w:r>
            </w:ins>
            <w:r w:rsidRPr="00EF3042">
              <w:rPr>
                <w:lang w:eastAsia="zh-CN"/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2014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Additional DM</w:t>
            </w:r>
            <w:ins w:id="326" w:author="R4-1904746" w:date="2019-04-16T16:09:00Z">
              <w:r>
                <w:rPr>
                  <w:lang w:eastAsia="zh-CN"/>
                </w:rPr>
                <w:t>-</w:t>
              </w:r>
            </w:ins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[-2.4]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[-2.</w:t>
            </w:r>
            <w:del w:id="327" w:author="R4-1904746" w:date="2019-04-16T16:10:00Z">
              <w:r w:rsidRPr="00EF3042" w:rsidDel="000B260D">
                <w:rPr>
                  <w:lang w:eastAsia="zh-CN"/>
                </w:rPr>
                <w:delText>2</w:delText>
              </w:r>
            </w:del>
            <w:ins w:id="328" w:author="R4-1904746" w:date="2019-04-16T16:10:00Z">
              <w:r>
                <w:rPr>
                  <w:lang w:eastAsia="zh-CN"/>
                </w:rPr>
                <w:t>0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[-2.</w:t>
            </w:r>
            <w:del w:id="329" w:author="R4-1904746" w:date="2019-04-16T16:10:00Z">
              <w:r w:rsidRPr="00EF3042" w:rsidDel="000B260D">
                <w:rPr>
                  <w:lang w:eastAsia="zh-CN"/>
                </w:rPr>
                <w:delText>3</w:delText>
              </w:r>
            </w:del>
            <w:ins w:id="330" w:author="R4-1904746" w:date="2019-04-16T16:10:00Z">
              <w:r>
                <w:rPr>
                  <w:lang w:eastAsia="zh-CN"/>
                </w:rPr>
                <w:t>2</w:t>
              </w:r>
            </w:ins>
            <w:r w:rsidRPr="00EF3042">
              <w:rPr>
                <w:lang w:eastAsia="zh-CN"/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Normal</w:t>
            </w:r>
          </w:p>
        </w:tc>
        <w:tc>
          <w:tcPr>
            <w:tcW w:w="2014" w:type="dxa"/>
            <w:vMerge w:val="restart"/>
          </w:tcPr>
          <w:p w:rsidR="00463BC2" w:rsidRPr="00EF3042" w:rsidRDefault="00463BC2" w:rsidP="006F38EF">
            <w:pPr>
              <w:pStyle w:val="TAC"/>
            </w:pPr>
            <w:r w:rsidRPr="00EF3042">
              <w:t>TDLC300-100</w:t>
            </w:r>
            <w:r w:rsidRPr="00EF3042" w:rsidDel="002E550C">
              <w:t xml:space="preserve"> </w:t>
            </w:r>
            <w:r w:rsidRPr="00EF3042">
              <w:t>Low</w:t>
            </w: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No additional DM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[-5.1]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</w:t>
            </w:r>
            <w:del w:id="331" w:author="R4-1904746" w:date="2019-04-16T16:10:00Z">
              <w:r w:rsidRPr="00EF3042" w:rsidDel="000B260D">
                <w:rPr>
                  <w:lang w:eastAsia="zh-CN"/>
                </w:rPr>
                <w:delText>2</w:delText>
              </w:r>
            </w:del>
            <w:ins w:id="332" w:author="R4-1904746" w:date="2019-04-16T16:10:00Z">
              <w:r>
                <w:rPr>
                  <w:lang w:eastAsia="zh-CN"/>
                </w:rPr>
                <w:t>1</w:t>
              </w:r>
            </w:ins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</w:t>
            </w:r>
            <w:del w:id="333" w:author="R4-1904746" w:date="2019-04-16T16:10:00Z">
              <w:r w:rsidRPr="00EF3042" w:rsidDel="000B260D">
                <w:rPr>
                  <w:lang w:eastAsia="zh-CN"/>
                </w:rPr>
                <w:delText>1</w:delText>
              </w:r>
            </w:del>
            <w:ins w:id="334" w:author="R4-1904746" w:date="2019-04-16T16:10:00Z">
              <w:r>
                <w:rPr>
                  <w:lang w:eastAsia="zh-CN"/>
                </w:rPr>
                <w:t>0</w:t>
              </w:r>
            </w:ins>
            <w:r w:rsidRPr="00EF3042">
              <w:rPr>
                <w:lang w:eastAsia="zh-CN"/>
              </w:rPr>
              <w:t>]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2014" w:type="dxa"/>
            <w:vMerge/>
          </w:tcPr>
          <w:p w:rsidR="00463BC2" w:rsidRPr="00EF3042" w:rsidRDefault="00463BC2" w:rsidP="006F38EF">
            <w:pPr>
              <w:pStyle w:val="TAC"/>
            </w:pPr>
          </w:p>
        </w:tc>
        <w:tc>
          <w:tcPr>
            <w:tcW w:w="1797" w:type="dxa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Additional DM</w:t>
            </w:r>
            <w:ins w:id="335" w:author="R4-1904746" w:date="2019-04-16T16:09:00Z">
              <w:r>
                <w:rPr>
                  <w:lang w:eastAsia="zh-CN"/>
                </w:rPr>
                <w:t>-</w:t>
              </w:r>
            </w:ins>
            <w:r w:rsidRPr="00EF3042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</w:t>
            </w:r>
            <w:ins w:id="336" w:author="R4-1904746" w:date="2019-04-16T16:10:00Z">
              <w:r>
                <w:rPr>
                  <w:lang w:eastAsia="zh-CN"/>
                </w:rPr>
                <w:t>9</w:t>
              </w:r>
            </w:ins>
            <w:del w:id="337" w:author="R4-1904746" w:date="2019-04-16T16:10:00Z">
              <w:r w:rsidRPr="00EF3042" w:rsidDel="000B260D">
                <w:rPr>
                  <w:lang w:eastAsia="zh-CN"/>
                </w:rPr>
                <w:delText>8</w:delText>
              </w:r>
            </w:del>
            <w:r w:rsidRPr="00EF3042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[-5.</w:t>
            </w:r>
            <w:del w:id="338" w:author="R4-1904746" w:date="2019-04-16T16:11:00Z">
              <w:r w:rsidRPr="00EF3042" w:rsidDel="000B260D">
                <w:rPr>
                  <w:lang w:eastAsia="zh-CN"/>
                </w:rPr>
                <w:delText>8</w:delText>
              </w:r>
            </w:del>
            <w:ins w:id="339" w:author="R4-1904746" w:date="2019-04-16T16:11:00Z">
              <w:r>
                <w:rPr>
                  <w:lang w:eastAsia="zh-CN"/>
                </w:rPr>
                <w:t>7</w:t>
              </w:r>
            </w:ins>
            <w:r w:rsidRPr="00EF3042">
              <w:rPr>
                <w:lang w:eastAsia="zh-CN"/>
              </w:rPr>
              <w:t>]</w:t>
            </w:r>
          </w:p>
        </w:tc>
      </w:tr>
    </w:tbl>
    <w:p w:rsidR="00463BC2" w:rsidRPr="00EF3042" w:rsidRDefault="00463BC2" w:rsidP="00463BC2"/>
    <w:p w:rsidR="00463BC2" w:rsidRPr="00EF3042" w:rsidRDefault="00463BC2" w:rsidP="00463BC2">
      <w:pPr>
        <w:pStyle w:val="TH"/>
      </w:pPr>
      <w:r w:rsidRPr="00EF3042">
        <w:t>Table 8.3.</w:t>
      </w:r>
      <w:r w:rsidRPr="00EF3042">
        <w:rPr>
          <w:lang w:eastAsia="zh-CN"/>
        </w:rPr>
        <w:t>5</w:t>
      </w:r>
      <w:r w:rsidRPr="00EF3042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797"/>
        <w:gridCol w:w="1682"/>
        <w:gridCol w:w="1858"/>
        <w:gridCol w:w="767"/>
        <w:gridCol w:w="817"/>
        <w:gridCol w:w="767"/>
        <w:gridCol w:w="927"/>
      </w:tblGrid>
      <w:tr w:rsidR="00463BC2" w:rsidRPr="00EF3042" w:rsidTr="006F38EF">
        <w:trPr>
          <w:trHeight w:val="227"/>
          <w:jc w:val="center"/>
        </w:trPr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Propagation conditions and correlation matrix (</w:t>
            </w:r>
            <w:del w:id="340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341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463BC2" w:rsidRPr="00EF3042" w:rsidRDefault="00463BC2" w:rsidP="006F38EF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 xml:space="preserve">Additional </w:t>
            </w:r>
            <w:r w:rsidRPr="00EF3042">
              <w:rPr>
                <w:rFonts w:cs="Arial" w:hint="eastAsia"/>
                <w:lang w:eastAsia="zh-CN"/>
              </w:rPr>
              <w:t>DM</w:t>
            </w:r>
            <w:ins w:id="342" w:author="R4-1904746" w:date="2019-04-16T16:11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0" w:type="auto"/>
            <w:gridSpan w:val="4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del w:id="343" w:author="R4-1903324" w:date="2019-04-16T17:12:00Z">
              <w:r w:rsidRPr="00EF3042" w:rsidDel="00F73AB8">
                <w:rPr>
                  <w:rFonts w:cs="Arial"/>
                </w:rPr>
                <w:delText>Channel Bandwidth</w:delText>
              </w:r>
            </w:del>
            <w:ins w:id="344" w:author="R4-1903324" w:date="2019-04-16T17:12:00Z">
              <w:r>
                <w:rPr>
                  <w:rFonts w:cs="Arial"/>
                </w:rPr>
                <w:t>Channel bandwidth</w:t>
              </w:r>
            </w:ins>
            <w:r w:rsidRPr="00EF3042">
              <w:rPr>
                <w:rFonts w:cs="Arial"/>
              </w:rPr>
              <w:t xml:space="preserve"> / SNR (dB)</w:t>
            </w:r>
          </w:p>
        </w:tc>
      </w:tr>
      <w:tr w:rsidR="00463BC2" w:rsidRPr="00EF3042" w:rsidTr="006F38EF">
        <w:trPr>
          <w:trHeight w:val="16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100 MHz</w:t>
            </w:r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[3.</w:t>
            </w:r>
            <w:del w:id="345" w:author="R4-1904746" w:date="2019-04-16T16:11:00Z">
              <w:r w:rsidRPr="00EF3042" w:rsidDel="003369EA">
                <w:rPr>
                  <w:rFonts w:cs="Arial"/>
                  <w:lang w:eastAsia="zh-CN"/>
                </w:rPr>
                <w:delText>8</w:delText>
              </w:r>
            </w:del>
            <w:ins w:id="346" w:author="R4-1904746" w:date="2019-04-16T16:11:00Z">
              <w:r>
                <w:rPr>
                  <w:rFonts w:cs="Arial"/>
                  <w:lang w:eastAsia="zh-CN"/>
                </w:rPr>
                <w:t>6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</w:t>
            </w:r>
            <w:ins w:id="347" w:author="R4-1904746" w:date="2019-04-16T16:11:00Z">
              <w:r>
                <w:rPr>
                  <w:rFonts w:cs="Arial"/>
                  <w:lang w:eastAsia="zh-CN"/>
                </w:rPr>
                <w:t>3.2</w:t>
              </w:r>
            </w:ins>
            <w:del w:id="348" w:author="R4-1904746" w:date="2019-04-16T16:11:00Z">
              <w:r w:rsidRPr="00EF3042" w:rsidDel="003369EA">
                <w:rPr>
                  <w:rFonts w:cs="Arial"/>
                  <w:lang w:eastAsia="zh-CN"/>
                </w:rPr>
                <w:delText>2.9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[3.</w:t>
            </w:r>
            <w:del w:id="349" w:author="R4-1904746" w:date="2019-04-16T16:11:00Z">
              <w:r w:rsidRPr="00EF3042" w:rsidDel="003369EA">
                <w:rPr>
                  <w:rFonts w:cs="Arial"/>
                  <w:lang w:eastAsia="zh-CN"/>
                </w:rPr>
                <w:delText>7</w:delText>
              </w:r>
            </w:del>
            <w:ins w:id="350" w:author="R4-1904746" w:date="2019-04-16T16:11:00Z">
              <w:r>
                <w:rPr>
                  <w:rFonts w:cs="Arial"/>
                  <w:lang w:eastAsia="zh-CN"/>
                </w:rPr>
                <w:t>6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51" w:author="R4-1904746" w:date="2019-04-16T16:12:00Z">
              <w:r>
                <w:rPr>
                  <w:rFonts w:cs="Arial"/>
                  <w:lang w:eastAsia="zh-CN"/>
                </w:rPr>
                <w:t>[2.9]</w:t>
              </w:r>
            </w:ins>
            <w:del w:id="352" w:author="R4-1904746" w:date="2019-04-16T16:12:00Z">
              <w:r w:rsidRPr="00EF3042" w:rsidDel="003369E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353" w:author="R4-1904746" w:date="2019-04-16T16:11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[3.</w:t>
            </w:r>
            <w:del w:id="354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6</w:delText>
              </w:r>
            </w:del>
            <w:ins w:id="355" w:author="R4-1904746" w:date="2019-04-16T16:12:00Z">
              <w:r>
                <w:rPr>
                  <w:rFonts w:cs="Arial"/>
                  <w:lang w:eastAsia="zh-CN"/>
                </w:rPr>
                <w:t>3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[3.</w:t>
            </w:r>
            <w:ins w:id="356" w:author="R4-1904746" w:date="2019-04-16T16:12:00Z">
              <w:r>
                <w:rPr>
                  <w:rFonts w:cs="Arial"/>
                  <w:lang w:eastAsia="zh-CN"/>
                </w:rPr>
                <w:t>6</w:t>
              </w:r>
            </w:ins>
            <w:del w:id="357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4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58" w:author="R4-1904746" w:date="2019-04-16T16:12:00Z">
              <w:r>
                <w:rPr>
                  <w:rFonts w:cs="Arial"/>
                  <w:lang w:eastAsia="zh-CN"/>
                </w:rPr>
                <w:t>[2.4]</w:t>
              </w:r>
            </w:ins>
            <w:del w:id="359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</w:t>
            </w:r>
            <w:del w:id="360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0.9</w:delText>
              </w:r>
            </w:del>
            <w:ins w:id="361" w:author="R4-1904746" w:date="2019-04-16T16:12:00Z">
              <w:r>
                <w:rPr>
                  <w:rFonts w:cs="Arial"/>
                  <w:lang w:eastAsia="zh-CN"/>
                </w:rPr>
                <w:t>1.0</w:t>
              </w:r>
            </w:ins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[-1.</w:t>
            </w:r>
            <w:ins w:id="362" w:author="R4-1904746" w:date="2019-04-16T16:12:00Z">
              <w:r>
                <w:rPr>
                  <w:rFonts w:cs="Arial"/>
                  <w:lang w:eastAsia="zh-CN"/>
                </w:rPr>
                <w:t>4</w:t>
              </w:r>
            </w:ins>
            <w:del w:id="363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5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[-1.</w:t>
            </w:r>
            <w:ins w:id="364" w:author="R4-1904746" w:date="2019-04-16T16:12:00Z">
              <w:r>
                <w:rPr>
                  <w:rFonts w:cs="Arial"/>
                  <w:lang w:eastAsia="zh-CN"/>
                </w:rPr>
                <w:t>2</w:t>
              </w:r>
            </w:ins>
            <w:del w:id="365" w:author="R4-1904746" w:date="2019-04-16T16:12:00Z">
              <w:r w:rsidRPr="00EF3042" w:rsidDel="003369EA">
                <w:rPr>
                  <w:rFonts w:cs="Arial"/>
                  <w:lang w:eastAsia="zh-CN"/>
                </w:rPr>
                <w:delText>3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66" w:author="R4-1904746" w:date="2019-04-16T16:12:00Z">
              <w:r>
                <w:rPr>
                  <w:rFonts w:cs="Arial"/>
                  <w:lang w:eastAsia="zh-CN"/>
                </w:rPr>
                <w:t>[-1.6]</w:t>
              </w:r>
            </w:ins>
            <w:del w:id="367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368" w:author="R4-1904746" w:date="2019-04-16T16:11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[-1.</w:t>
            </w:r>
            <w:ins w:id="369" w:author="R4-1904746" w:date="2019-04-16T16:13:00Z">
              <w:r>
                <w:rPr>
                  <w:rFonts w:cs="Arial"/>
                  <w:lang w:eastAsia="zh-CN"/>
                </w:rPr>
                <w:t>6</w:t>
              </w:r>
            </w:ins>
            <w:del w:id="370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5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</w:t>
            </w:r>
            <w:ins w:id="371" w:author="R4-1904746" w:date="2019-04-16T16:13:00Z">
              <w:r>
                <w:rPr>
                  <w:rFonts w:cs="Arial"/>
                  <w:lang w:eastAsia="zh-CN"/>
                </w:rPr>
                <w:t>1.9</w:t>
              </w:r>
            </w:ins>
            <w:del w:id="372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2.0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[-2.0]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73" w:author="R4-1904746" w:date="2019-04-16T16:12:00Z">
              <w:r>
                <w:rPr>
                  <w:rFonts w:cs="Arial"/>
                  <w:lang w:eastAsia="zh-CN"/>
                </w:rPr>
                <w:t>[-2.0]</w:t>
              </w:r>
            </w:ins>
            <w:del w:id="374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TDLC300-100</w:t>
            </w:r>
            <w:r w:rsidRPr="00EF3042" w:rsidDel="002E550C">
              <w:rPr>
                <w:rFonts w:cs="Arial"/>
              </w:rPr>
              <w:t xml:space="preserve"> </w:t>
            </w:r>
            <w:r w:rsidRPr="00EF3042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No additional DM</w:t>
            </w:r>
            <w:r w:rsidRPr="00EF3042">
              <w:rPr>
                <w:rFonts w:cs="Arial"/>
                <w:lang w:eastAsia="zh-CN"/>
              </w:rPr>
              <w:t>-</w:t>
            </w:r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[-4.</w:t>
            </w:r>
            <w:ins w:id="375" w:author="R4-1904746" w:date="2019-04-16T16:13:00Z">
              <w:r>
                <w:rPr>
                  <w:rFonts w:cs="Arial"/>
                  <w:lang w:eastAsia="zh-CN"/>
                </w:rPr>
                <w:t>8</w:t>
              </w:r>
            </w:ins>
            <w:del w:id="376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7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[-4.</w:t>
            </w:r>
            <w:ins w:id="377" w:author="R4-1904746" w:date="2019-04-16T16:13:00Z">
              <w:r>
                <w:rPr>
                  <w:rFonts w:cs="Arial"/>
                  <w:lang w:eastAsia="zh-CN"/>
                </w:rPr>
                <w:t>8</w:t>
              </w:r>
            </w:ins>
            <w:del w:id="378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9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</w:t>
            </w:r>
            <w:ins w:id="379" w:author="R4-1904746" w:date="2019-04-16T16:13:00Z">
              <w:r>
                <w:rPr>
                  <w:rFonts w:cs="Arial"/>
                  <w:lang w:eastAsia="zh-CN"/>
                </w:rPr>
                <w:t>4.9</w:t>
              </w:r>
            </w:ins>
            <w:del w:id="380" w:author="R4-1904746" w:date="2019-04-16T16:13:00Z">
              <w:r w:rsidRPr="00EF3042" w:rsidDel="003369EA">
                <w:rPr>
                  <w:rFonts w:cs="Arial"/>
                  <w:lang w:eastAsia="zh-CN"/>
                </w:rPr>
                <w:delText>5.0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81" w:author="R4-1904746" w:date="2019-04-16T16:12:00Z">
              <w:r>
                <w:rPr>
                  <w:rFonts w:cs="Arial"/>
                  <w:lang w:eastAsia="zh-CN"/>
                </w:rPr>
                <w:t>[-4.9]</w:t>
              </w:r>
            </w:ins>
            <w:del w:id="382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463BC2" w:rsidRPr="00EF3042" w:rsidTr="006F38EF">
        <w:trPr>
          <w:trHeight w:val="180"/>
          <w:jc w:val="center"/>
        </w:trPr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463BC2" w:rsidRPr="00EF3042" w:rsidRDefault="00463BC2" w:rsidP="006F38EF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Additional DM</w:t>
            </w:r>
            <w:ins w:id="383" w:author="R4-1904746" w:date="2019-04-16T16:11:00Z">
              <w:r>
                <w:rPr>
                  <w:rFonts w:cs="Arial"/>
                  <w:lang w:eastAsia="zh-CN"/>
                </w:rPr>
                <w:t>-</w:t>
              </w:r>
            </w:ins>
            <w:r w:rsidRPr="00EF3042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[-5.</w:t>
            </w:r>
            <w:ins w:id="384" w:author="R4-1904746" w:date="2019-04-16T16:14:00Z">
              <w:r>
                <w:rPr>
                  <w:rFonts w:cs="Arial"/>
                  <w:lang w:eastAsia="zh-CN"/>
                </w:rPr>
                <w:t>4</w:t>
              </w:r>
            </w:ins>
            <w:del w:id="385" w:author="R4-1904746" w:date="2019-04-16T16:14:00Z">
              <w:r w:rsidRPr="00EF3042" w:rsidDel="003369EA">
                <w:rPr>
                  <w:rFonts w:cs="Arial"/>
                  <w:lang w:eastAsia="zh-CN"/>
                </w:rPr>
                <w:delText>3</w:delText>
              </w:r>
            </w:del>
            <w:r w:rsidRPr="00EF3042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[-5.5]</w:t>
            </w:r>
          </w:p>
        </w:tc>
        <w:tc>
          <w:tcPr>
            <w:tcW w:w="0" w:type="auto"/>
            <w:shd w:val="clear" w:color="auto" w:fill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/>
                <w:lang w:eastAsia="zh-CN"/>
              </w:rPr>
              <w:t>[-5.8]</w:t>
            </w:r>
          </w:p>
        </w:tc>
        <w:tc>
          <w:tcPr>
            <w:tcW w:w="0" w:type="auto"/>
          </w:tcPr>
          <w:p w:rsidR="00463BC2" w:rsidRPr="00EF3042" w:rsidRDefault="00463BC2" w:rsidP="006F38EF">
            <w:pPr>
              <w:pStyle w:val="TAC"/>
              <w:rPr>
                <w:rFonts w:cs="Arial"/>
                <w:lang w:eastAsia="zh-CN"/>
              </w:rPr>
            </w:pPr>
            <w:ins w:id="386" w:author="R4-1904746" w:date="2019-04-16T16:12:00Z">
              <w:r>
                <w:rPr>
                  <w:rFonts w:cs="Arial"/>
                  <w:lang w:eastAsia="zh-CN"/>
                </w:rPr>
                <w:t>[-5.8]</w:t>
              </w:r>
            </w:ins>
            <w:del w:id="387" w:author="R4-1904746" w:date="2019-04-16T16:12:00Z">
              <w:r w:rsidRPr="00EF3042" w:rsidDel="0045242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463BC2" w:rsidRPr="00EF3042" w:rsidRDefault="00463BC2" w:rsidP="00463BC2">
      <w:pPr>
        <w:pStyle w:val="Guidance"/>
        <w:rPr>
          <w:color w:val="auto"/>
        </w:rPr>
      </w:pPr>
    </w:p>
    <w:p w:rsidR="00463BC2" w:rsidRDefault="00463BC2">
      <w:pPr>
        <w:rPr>
          <w:noProof/>
        </w:rPr>
      </w:pPr>
    </w:p>
    <w:sectPr w:rsidR="00463B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D13" w:rsidRDefault="00912D13">
      <w:r>
        <w:separator/>
      </w:r>
    </w:p>
  </w:endnote>
  <w:endnote w:type="continuationSeparator" w:id="0">
    <w:p w:rsidR="00912D13" w:rsidRDefault="0091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D13" w:rsidRDefault="00912D13">
      <w:r>
        <w:separator/>
      </w:r>
    </w:p>
  </w:footnote>
  <w:footnote w:type="continuationSeparator" w:id="0">
    <w:p w:rsidR="00912D13" w:rsidRDefault="0091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8EF" w:rsidRDefault="006F3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8EF" w:rsidRDefault="006F38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8EF" w:rsidRDefault="006F38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8EF" w:rsidRDefault="006F38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904746">
    <w15:presenceInfo w15:providerId="None" w15:userId="R4-1904746"/>
  </w15:person>
  <w15:person w15:author="Huawei">
    <w15:presenceInfo w15:providerId="None" w15:userId="Huawei"/>
  </w15:person>
  <w15:person w15:author="R4-1903324">
    <w15:presenceInfo w15:providerId="None" w15:userId="R4-1903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94F4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386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3BC2"/>
    <w:rsid w:val="004B75B7"/>
    <w:rsid w:val="0051580D"/>
    <w:rsid w:val="00547111"/>
    <w:rsid w:val="00564939"/>
    <w:rsid w:val="00592D74"/>
    <w:rsid w:val="005E2C44"/>
    <w:rsid w:val="00621188"/>
    <w:rsid w:val="006257ED"/>
    <w:rsid w:val="00695808"/>
    <w:rsid w:val="006B46FB"/>
    <w:rsid w:val="006E21FB"/>
    <w:rsid w:val="006F38EF"/>
    <w:rsid w:val="007832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2D13"/>
    <w:rsid w:val="009148DE"/>
    <w:rsid w:val="009435BC"/>
    <w:rsid w:val="009777D9"/>
    <w:rsid w:val="00991B88"/>
    <w:rsid w:val="00993F2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B93"/>
    <w:rsid w:val="00C66BA2"/>
    <w:rsid w:val="00C95985"/>
    <w:rsid w:val="00C96704"/>
    <w:rsid w:val="00CB5944"/>
    <w:rsid w:val="00CC5026"/>
    <w:rsid w:val="00CC68D0"/>
    <w:rsid w:val="00D03F9A"/>
    <w:rsid w:val="00D06D51"/>
    <w:rsid w:val="00D24991"/>
    <w:rsid w:val="00D50255"/>
    <w:rsid w:val="00D74A7C"/>
    <w:rsid w:val="00DE34CF"/>
    <w:rsid w:val="00E13F3D"/>
    <w:rsid w:val="00E34898"/>
    <w:rsid w:val="00EB09B7"/>
    <w:rsid w:val="00EE7D7C"/>
    <w:rsid w:val="00F0451C"/>
    <w:rsid w:val="00F25D98"/>
    <w:rsid w:val="00F300FB"/>
    <w:rsid w:val="00F812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63BC2"/>
    <w:rPr>
      <w:rFonts w:eastAsia="Times New Roman"/>
    </w:rPr>
  </w:style>
  <w:style w:type="paragraph" w:customStyle="1" w:styleId="Guidance">
    <w:name w:val="Guidance"/>
    <w:basedOn w:val="a"/>
    <w:link w:val="GuidanceChar"/>
    <w:rsid w:val="00463BC2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rsid w:val="00463BC2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463BC2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463BC2"/>
    <w:pPr>
      <w:ind w:left="720"/>
      <w:contextualSpacing/>
    </w:pPr>
    <w:rPr>
      <w:rFonts w:eastAsia="Times New Roman"/>
    </w:rPr>
  </w:style>
  <w:style w:type="character" w:customStyle="1" w:styleId="EXCar">
    <w:name w:val="EX Car"/>
    <w:link w:val="EX"/>
    <w:rsid w:val="00463B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63BC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63BC2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Char">
    <w:name w:val="标题 3 Char"/>
    <w:link w:val="3"/>
    <w:rsid w:val="00463BC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63BC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63B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3B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3B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3BC2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463B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3B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63BC2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463BC2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rsid w:val="00463BC2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463BC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63BC2"/>
    <w:rPr>
      <w:rFonts w:ascii="Times New Roman" w:hAnsi="Times New Roman"/>
      <w:lang w:val="en-GB"/>
    </w:rPr>
  </w:style>
  <w:style w:type="character" w:customStyle="1" w:styleId="Char4">
    <w:name w:val="批注主题 Char"/>
    <w:basedOn w:val="Char2"/>
    <w:link w:val="af"/>
    <w:uiPriority w:val="99"/>
    <w:rsid w:val="00463BC2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463BC2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463BC2"/>
  </w:style>
  <w:style w:type="character" w:customStyle="1" w:styleId="B3Char2">
    <w:name w:val="B3 Char2"/>
    <w:basedOn w:val="a0"/>
    <w:link w:val="B3"/>
    <w:rsid w:val="00463BC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3BC2"/>
    <w:rPr>
      <w:rFonts w:ascii="Times New Roman" w:hAnsi="Times New Roman"/>
      <w:lang w:val="en-GB" w:eastAsia="en-US"/>
    </w:rPr>
  </w:style>
  <w:style w:type="character" w:styleId="af2">
    <w:name w:val="page number"/>
    <w:basedOn w:val="a0"/>
    <w:rsid w:val="00463BC2"/>
  </w:style>
  <w:style w:type="paragraph" w:customStyle="1" w:styleId="Reference">
    <w:name w:val="Reference"/>
    <w:basedOn w:val="a"/>
    <w:rsid w:val="00463BC2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463BC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3">
    <w:name w:val="Table Grid"/>
    <w:basedOn w:val="a1"/>
    <w:rsid w:val="00463BC2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uiPriority w:val="99"/>
    <w:rsid w:val="00463BC2"/>
    <w:rPr>
      <w:rFonts w:ascii="Arial" w:hAnsi="Arial"/>
      <w:b/>
      <w:noProof/>
      <w:sz w:val="18"/>
      <w:lang w:val="en-GB" w:eastAsia="en-US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463BC2"/>
    <w:rPr>
      <w:rFonts w:ascii="Cambria" w:eastAsia="黑体" w:hAnsi="Cambria"/>
    </w:rPr>
  </w:style>
  <w:style w:type="character" w:styleId="af5">
    <w:name w:val="Emphasis"/>
    <w:basedOn w:val="a0"/>
    <w:qFormat/>
    <w:rsid w:val="00463BC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463BC2"/>
    <w:rPr>
      <w:rFonts w:ascii="Cambria" w:eastAsia="黑体" w:hAnsi="Cambria"/>
      <w:lang w:val="en-GB" w:eastAsia="en-US"/>
    </w:rPr>
  </w:style>
  <w:style w:type="character" w:styleId="af6">
    <w:name w:val="Intense Emphasis"/>
    <w:basedOn w:val="a0"/>
    <w:uiPriority w:val="21"/>
    <w:qFormat/>
    <w:rsid w:val="00463BC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463BC2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463BC2"/>
    <w:rPr>
      <w:rFonts w:ascii="Times New Roman" w:eastAsia="宋体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63BC2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463BC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463B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463BC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"/>
    <w:rsid w:val="00463BC2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463BC2"/>
    <w:rPr>
      <w:rFonts w:ascii="Arial" w:hAnsi="Arial"/>
      <w:sz w:val="36"/>
      <w:lang w:val="en-GB" w:eastAsia="en-US"/>
    </w:rPr>
  </w:style>
  <w:style w:type="paragraph" w:styleId="af8">
    <w:name w:val="index heading"/>
    <w:basedOn w:val="a"/>
    <w:next w:val="a"/>
    <w:rsid w:val="00463B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463BC2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463BC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463B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463B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463B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463B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7"/>
    <w:rsid w:val="00463BC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463BC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463B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63B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463B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63B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463B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463B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463B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463BC2"/>
    <w:rPr>
      <w:b/>
      <w:bCs/>
    </w:rPr>
  </w:style>
  <w:style w:type="table" w:customStyle="1" w:styleId="TableGrid1">
    <w:name w:val="Table Grid1"/>
    <w:basedOn w:val="a1"/>
    <w:next w:val="af3"/>
    <w:uiPriority w:val="39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uiPriority w:val="99"/>
    <w:rsid w:val="00463BC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63BC2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63BC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463BC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463B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63BC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463B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63BC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63BC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63BC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63BC2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63B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63BC2"/>
    <w:rPr>
      <w:b/>
      <w:lang w:val="en-GB" w:eastAsia="en-US" w:bidi="ar-SA"/>
    </w:rPr>
  </w:style>
  <w:style w:type="character" w:customStyle="1" w:styleId="HeadingChar">
    <w:name w:val="Heading Char"/>
    <w:rsid w:val="00463BC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63BC2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463B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463B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463B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463B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463B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463BC2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463B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463B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463B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463B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63BC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63BC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463BC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63BC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463B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463B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463B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463B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63BC2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463B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463B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463B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463BC2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463BC2"/>
    <w:rPr>
      <w:rFonts w:ascii="Times New Roman" w:eastAsia="Batang" w:hAnsi="Times New Roman"/>
      <w:lang w:val="en-GB" w:eastAsia="en-US"/>
    </w:rPr>
  </w:style>
  <w:style w:type="paragraph" w:styleId="afc">
    <w:name w:val="endnote text"/>
    <w:basedOn w:val="a"/>
    <w:link w:val="Char8"/>
    <w:rsid w:val="00463BC2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c"/>
    <w:rsid w:val="00463BC2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463BC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463B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463BC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463B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463BC2"/>
    <w:rPr>
      <w:rFonts w:ascii="Times New Roman" w:eastAsia="MS Mincho" w:hAnsi="Times New Roman"/>
      <w:lang w:val="en-GB" w:eastAsia="x-none"/>
    </w:rPr>
  </w:style>
  <w:style w:type="paragraph" w:styleId="HTML0">
    <w:name w:val="HTML Preformatted"/>
    <w:basedOn w:val="a"/>
    <w:link w:val="HTMLChar"/>
    <w:rsid w:val="00463B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463BC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463BC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63BC2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463BC2"/>
    <w:rPr>
      <w:rFonts w:ascii="Times New Roman" w:hAnsi="Times New Roman"/>
      <w:noProof/>
      <w:lang w:val="en-GB" w:eastAsia="en-US"/>
    </w:rPr>
  </w:style>
  <w:style w:type="character" w:customStyle="1" w:styleId="2Char0">
    <w:name w:val="列表项目符号 2 Char"/>
    <w:link w:val="23"/>
    <w:rsid w:val="00463BC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63BC2"/>
  </w:style>
  <w:style w:type="numbering" w:customStyle="1" w:styleId="NoList2">
    <w:name w:val="No List2"/>
    <w:next w:val="a2"/>
    <w:uiPriority w:val="99"/>
    <w:semiHidden/>
    <w:unhideWhenUsed/>
    <w:rsid w:val="00463BC2"/>
  </w:style>
  <w:style w:type="table" w:customStyle="1" w:styleId="TableGrid4">
    <w:name w:val="Table Grid4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63BC2"/>
  </w:style>
  <w:style w:type="table" w:customStyle="1" w:styleId="TableGrid5">
    <w:name w:val="Table Grid5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463BC2"/>
  </w:style>
  <w:style w:type="table" w:customStyle="1" w:styleId="TableGrid6">
    <w:name w:val="Table Grid6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463BC2"/>
  </w:style>
  <w:style w:type="numbering" w:customStyle="1" w:styleId="NoList6">
    <w:name w:val="No List6"/>
    <w:next w:val="a2"/>
    <w:semiHidden/>
    <w:unhideWhenUsed/>
    <w:rsid w:val="00463BC2"/>
  </w:style>
  <w:style w:type="numbering" w:customStyle="1" w:styleId="NoList7">
    <w:name w:val="No List7"/>
    <w:next w:val="a2"/>
    <w:semiHidden/>
    <w:unhideWhenUsed/>
    <w:rsid w:val="00463BC2"/>
  </w:style>
  <w:style w:type="numbering" w:customStyle="1" w:styleId="NoList8">
    <w:name w:val="No List8"/>
    <w:next w:val="a2"/>
    <w:uiPriority w:val="99"/>
    <w:semiHidden/>
    <w:unhideWhenUsed/>
    <w:rsid w:val="00463BC2"/>
  </w:style>
  <w:style w:type="character" w:styleId="aff">
    <w:name w:val="Placeholder Text"/>
    <w:basedOn w:val="a0"/>
    <w:uiPriority w:val="99"/>
    <w:semiHidden/>
    <w:rsid w:val="00463BC2"/>
    <w:rPr>
      <w:color w:val="808080"/>
    </w:rPr>
  </w:style>
  <w:style w:type="paragraph" w:customStyle="1" w:styleId="TOC92">
    <w:name w:val="TOC 92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463B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463BC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63BC2"/>
    <w:rPr>
      <w:rFonts w:ascii="Arial" w:hAnsi="Arial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463BC2"/>
  </w:style>
  <w:style w:type="table" w:customStyle="1" w:styleId="TableGrid8">
    <w:name w:val="Table Grid8"/>
    <w:basedOn w:val="a1"/>
    <w:next w:val="af3"/>
    <w:uiPriority w:val="39"/>
    <w:rsid w:val="00463BC2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63BC2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63BC2"/>
  </w:style>
  <w:style w:type="numbering" w:customStyle="1" w:styleId="NoList21">
    <w:name w:val="No List21"/>
    <w:next w:val="a2"/>
    <w:uiPriority w:val="99"/>
    <w:semiHidden/>
    <w:unhideWhenUsed/>
    <w:rsid w:val="00463BC2"/>
  </w:style>
  <w:style w:type="table" w:customStyle="1" w:styleId="TableGrid41">
    <w:name w:val="Table Grid4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463BC2"/>
  </w:style>
  <w:style w:type="table" w:customStyle="1" w:styleId="TableGrid51">
    <w:name w:val="Table Grid5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463BC2"/>
  </w:style>
  <w:style w:type="table" w:customStyle="1" w:styleId="TableGrid61">
    <w:name w:val="Table Grid6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463BC2"/>
  </w:style>
  <w:style w:type="numbering" w:customStyle="1" w:styleId="NoList61">
    <w:name w:val="No List61"/>
    <w:next w:val="a2"/>
    <w:semiHidden/>
    <w:unhideWhenUsed/>
    <w:rsid w:val="00463BC2"/>
  </w:style>
  <w:style w:type="numbering" w:customStyle="1" w:styleId="NoList71">
    <w:name w:val="No List71"/>
    <w:next w:val="a2"/>
    <w:semiHidden/>
    <w:unhideWhenUsed/>
    <w:rsid w:val="00463BC2"/>
  </w:style>
  <w:style w:type="numbering" w:customStyle="1" w:styleId="NoList81">
    <w:name w:val="No List81"/>
    <w:next w:val="a2"/>
    <w:uiPriority w:val="99"/>
    <w:semiHidden/>
    <w:unhideWhenUsed/>
    <w:rsid w:val="00463BC2"/>
  </w:style>
  <w:style w:type="character" w:customStyle="1" w:styleId="UnresolvedMention1">
    <w:name w:val="Unresolved Mention1"/>
    <w:uiPriority w:val="99"/>
    <w:semiHidden/>
    <w:unhideWhenUsed/>
    <w:rsid w:val="00463BC2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463BC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463B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463BC2"/>
    <w:pPr>
      <w:spacing w:after="120"/>
    </w:pPr>
  </w:style>
  <w:style w:type="character" w:customStyle="1" w:styleId="Chara">
    <w:name w:val="正文文本 Char"/>
    <w:basedOn w:val="a0"/>
    <w:link w:val="aff1"/>
    <w:uiPriority w:val="99"/>
    <w:rsid w:val="00463BC2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463BC2"/>
  </w:style>
  <w:style w:type="table" w:customStyle="1" w:styleId="TableGrid76">
    <w:name w:val="Table Grid76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EB497-F148-442B-99A0-96C1DC6B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1817</Words>
  <Characters>10361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2019-04-30T13:45:00Z</dcterms:created>
  <dcterms:modified xsi:type="dcterms:W3CDTF">2019-05-03T12:24:00Z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(3)j8KzDeqCIWtyDsfoZmcerFD5Hg1ghI5CsJvpaLXReGXke7LkzIO6zrkUCByu2QAKls+QiWCx
WRnR5eE95VUSwI0NhllugVC8Y9Z+QATQw6uR3RH48LnmYpgoFl+0t8ItL/I5qaeNoXBT9DqQ
G8gWxXO6r5RAS/rEmhuHmJuqp/LM3+lj49///+md7amM7d/5kxAoylJB/XPZIWKNgxHIzCNG
hPrLKPR3HWLGaB5NZ9</vt:lpwstr>
  </property>
  <property fmtid="{D5CDD505-2E9C-101B-9397-08002B2CF9AE}" pid="22" name="_2015_ms_pID_7253431">
    <vt:lpwstr>eDExd6gqjeozT7I7sOWJlEaBbehf4WJYo+9NwfATuaeQvz4HAwbiIg
1TpooqUK1waTMnluWJGhzHRDcBHE+aITet4B+omsCBfdej+l9CsB33E98nIMX12NLtt3uOnB
98IgCvN4uEokrCedEmoYWtryn5Vp0H8bDHZh9Q+haDR0vrI5UqSEN4o3ooQACmekmwlrnz2L
Pi90On1Sw/DF2vkuXBCF/f2N3srvRt8H6+jx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1556886042</vt:lpwstr>
  </property>
</Properties>
</file>